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062B0" w14:textId="143797BD" w:rsidR="005C3431" w:rsidRDefault="005C3431" w:rsidP="005C3431">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C14371" w:rsidRPr="00E13F3D">
          <w:rPr>
            <w:b/>
            <w:i/>
            <w:noProof/>
            <w:sz w:val="28"/>
          </w:rPr>
          <w:t>S5-250</w:t>
        </w:r>
        <w:r w:rsidR="00C14371">
          <w:rPr>
            <w:b/>
            <w:i/>
            <w:noProof/>
            <w:sz w:val="28"/>
          </w:rPr>
          <w:t>801</w:t>
        </w:r>
      </w:fldSimple>
    </w:p>
    <w:p w14:paraId="2506D4C1" w14:textId="77777777" w:rsidR="005C3431" w:rsidRDefault="00000000" w:rsidP="005C3431">
      <w:pPr>
        <w:pStyle w:val="CRCoverPage"/>
        <w:outlineLvl w:val="0"/>
        <w:rPr>
          <w:b/>
          <w:noProof/>
          <w:sz w:val="24"/>
        </w:rPr>
      </w:pPr>
      <w:fldSimple w:instr=" DOCPROPERTY  Location  \* MERGEFORMAT ">
        <w:r w:rsidR="005C3431" w:rsidRPr="00BA51D9">
          <w:rPr>
            <w:b/>
            <w:noProof/>
            <w:sz w:val="24"/>
          </w:rPr>
          <w:t>Sophia-Antipolis</w:t>
        </w:r>
      </w:fldSimple>
      <w:r w:rsidR="005C3431">
        <w:rPr>
          <w:b/>
          <w:noProof/>
          <w:sz w:val="24"/>
        </w:rPr>
        <w:t xml:space="preserve">, </w:t>
      </w:r>
      <w:fldSimple w:instr=" DOCPROPERTY  Country  \* MERGEFORMAT ">
        <w:r w:rsidR="005C3431" w:rsidRPr="00BA51D9">
          <w:rPr>
            <w:b/>
            <w:noProof/>
            <w:sz w:val="24"/>
          </w:rPr>
          <w:t>France</w:t>
        </w:r>
      </w:fldSimple>
      <w:r w:rsidR="005C3431">
        <w:rPr>
          <w:b/>
          <w:noProof/>
          <w:sz w:val="24"/>
        </w:rPr>
        <w:t xml:space="preserve">, </w:t>
      </w:r>
      <w:fldSimple w:instr=" DOCPROPERTY  StartDate  \* MERGEFORMAT ">
        <w:r w:rsidR="005C3431" w:rsidRPr="00BA51D9">
          <w:rPr>
            <w:b/>
            <w:noProof/>
            <w:sz w:val="24"/>
          </w:rPr>
          <w:t>17th Feb 2025</w:t>
        </w:r>
      </w:fldSimple>
      <w:r w:rsidR="005C3431">
        <w:rPr>
          <w:b/>
          <w:noProof/>
          <w:sz w:val="24"/>
        </w:rPr>
        <w:t xml:space="preserve"> - </w:t>
      </w:r>
      <w:fldSimple w:instr=" DOCPROPERTY  EndDate  \* MERGEFORMAT ">
        <w:r w:rsidR="005C343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431" w14:paraId="70971FB2" w14:textId="77777777" w:rsidTr="00DB5530">
        <w:tc>
          <w:tcPr>
            <w:tcW w:w="9641" w:type="dxa"/>
            <w:gridSpan w:val="9"/>
            <w:tcBorders>
              <w:top w:val="single" w:sz="4" w:space="0" w:color="auto"/>
              <w:left w:val="single" w:sz="4" w:space="0" w:color="auto"/>
              <w:right w:val="single" w:sz="4" w:space="0" w:color="auto"/>
            </w:tcBorders>
          </w:tcPr>
          <w:p w14:paraId="121CA949" w14:textId="77777777" w:rsidR="005C3431" w:rsidRDefault="005C3431" w:rsidP="00DB5530">
            <w:pPr>
              <w:pStyle w:val="CRCoverPage"/>
              <w:spacing w:after="0"/>
              <w:jc w:val="right"/>
              <w:rPr>
                <w:i/>
                <w:noProof/>
              </w:rPr>
            </w:pPr>
            <w:r>
              <w:rPr>
                <w:i/>
                <w:noProof/>
                <w:sz w:val="14"/>
              </w:rPr>
              <w:t>CR-Form-v12.3</w:t>
            </w:r>
          </w:p>
        </w:tc>
      </w:tr>
      <w:tr w:rsidR="005C3431" w14:paraId="74A73508" w14:textId="77777777" w:rsidTr="00DB5530">
        <w:tc>
          <w:tcPr>
            <w:tcW w:w="9641" w:type="dxa"/>
            <w:gridSpan w:val="9"/>
            <w:tcBorders>
              <w:left w:val="single" w:sz="4" w:space="0" w:color="auto"/>
              <w:right w:val="single" w:sz="4" w:space="0" w:color="auto"/>
            </w:tcBorders>
          </w:tcPr>
          <w:p w14:paraId="70A7E91F" w14:textId="77777777" w:rsidR="005C3431" w:rsidRDefault="005C3431" w:rsidP="00DB5530">
            <w:pPr>
              <w:pStyle w:val="CRCoverPage"/>
              <w:spacing w:after="0"/>
              <w:jc w:val="center"/>
              <w:rPr>
                <w:noProof/>
              </w:rPr>
            </w:pPr>
            <w:r>
              <w:rPr>
                <w:b/>
                <w:noProof/>
                <w:sz w:val="32"/>
              </w:rPr>
              <w:t>CHANGE REQUEST</w:t>
            </w:r>
          </w:p>
        </w:tc>
      </w:tr>
      <w:tr w:rsidR="005C3431" w14:paraId="1E497287" w14:textId="77777777" w:rsidTr="00DB5530">
        <w:tc>
          <w:tcPr>
            <w:tcW w:w="9641" w:type="dxa"/>
            <w:gridSpan w:val="9"/>
            <w:tcBorders>
              <w:left w:val="single" w:sz="4" w:space="0" w:color="auto"/>
              <w:right w:val="single" w:sz="4" w:space="0" w:color="auto"/>
            </w:tcBorders>
          </w:tcPr>
          <w:p w14:paraId="4DAA6DF7" w14:textId="77777777" w:rsidR="005C3431" w:rsidRDefault="005C3431" w:rsidP="00DB5530">
            <w:pPr>
              <w:pStyle w:val="CRCoverPage"/>
              <w:spacing w:after="0"/>
              <w:rPr>
                <w:noProof/>
                <w:sz w:val="8"/>
                <w:szCs w:val="8"/>
              </w:rPr>
            </w:pPr>
          </w:p>
        </w:tc>
      </w:tr>
      <w:tr w:rsidR="005C3431" w14:paraId="1E0F2BCF" w14:textId="77777777" w:rsidTr="00DB5530">
        <w:tc>
          <w:tcPr>
            <w:tcW w:w="142" w:type="dxa"/>
            <w:tcBorders>
              <w:left w:val="single" w:sz="4" w:space="0" w:color="auto"/>
            </w:tcBorders>
          </w:tcPr>
          <w:p w14:paraId="02BB57B3" w14:textId="77777777" w:rsidR="005C3431" w:rsidRDefault="005C3431" w:rsidP="00DB5530">
            <w:pPr>
              <w:pStyle w:val="CRCoverPage"/>
              <w:spacing w:after="0"/>
              <w:jc w:val="right"/>
              <w:rPr>
                <w:noProof/>
              </w:rPr>
            </w:pPr>
          </w:p>
        </w:tc>
        <w:tc>
          <w:tcPr>
            <w:tcW w:w="1559" w:type="dxa"/>
            <w:shd w:val="pct30" w:color="FFFF00" w:fill="auto"/>
          </w:tcPr>
          <w:p w14:paraId="68201969" w14:textId="77777777" w:rsidR="005C3431" w:rsidRPr="00410371" w:rsidRDefault="00000000" w:rsidP="00DB5530">
            <w:pPr>
              <w:pStyle w:val="CRCoverPage"/>
              <w:spacing w:after="0"/>
              <w:jc w:val="right"/>
              <w:rPr>
                <w:b/>
                <w:noProof/>
                <w:sz w:val="28"/>
              </w:rPr>
            </w:pPr>
            <w:fldSimple w:instr=" DOCPROPERTY  Spec#  \* MERGEFORMAT ">
              <w:r w:rsidR="005C3431" w:rsidRPr="00410371">
                <w:rPr>
                  <w:b/>
                  <w:noProof/>
                  <w:sz w:val="28"/>
                </w:rPr>
                <w:t>28.105</w:t>
              </w:r>
            </w:fldSimple>
          </w:p>
        </w:tc>
        <w:tc>
          <w:tcPr>
            <w:tcW w:w="709" w:type="dxa"/>
          </w:tcPr>
          <w:p w14:paraId="327BB181" w14:textId="77777777" w:rsidR="005C3431" w:rsidRDefault="005C3431" w:rsidP="00DB5530">
            <w:pPr>
              <w:pStyle w:val="CRCoverPage"/>
              <w:spacing w:after="0"/>
              <w:jc w:val="center"/>
              <w:rPr>
                <w:noProof/>
              </w:rPr>
            </w:pPr>
            <w:r>
              <w:rPr>
                <w:b/>
                <w:noProof/>
                <w:sz w:val="28"/>
              </w:rPr>
              <w:t>CR</w:t>
            </w:r>
          </w:p>
        </w:tc>
        <w:tc>
          <w:tcPr>
            <w:tcW w:w="1276" w:type="dxa"/>
            <w:shd w:val="pct30" w:color="FFFF00" w:fill="auto"/>
          </w:tcPr>
          <w:p w14:paraId="4E5582F8" w14:textId="77777777" w:rsidR="005C3431" w:rsidRPr="00410371" w:rsidRDefault="00000000" w:rsidP="00DB5530">
            <w:pPr>
              <w:pStyle w:val="CRCoverPage"/>
              <w:spacing w:after="0"/>
              <w:rPr>
                <w:noProof/>
              </w:rPr>
            </w:pPr>
            <w:fldSimple w:instr=" DOCPROPERTY  Cr#  \* MERGEFORMAT ">
              <w:r w:rsidR="005C3431" w:rsidRPr="00410371">
                <w:rPr>
                  <w:b/>
                  <w:noProof/>
                  <w:sz w:val="28"/>
                </w:rPr>
                <w:t>0234</w:t>
              </w:r>
            </w:fldSimple>
          </w:p>
        </w:tc>
        <w:tc>
          <w:tcPr>
            <w:tcW w:w="709" w:type="dxa"/>
          </w:tcPr>
          <w:p w14:paraId="418E4D85" w14:textId="77777777" w:rsidR="005C3431" w:rsidRDefault="005C3431"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0B40B09A" w14:textId="488DF527" w:rsidR="005C3431" w:rsidRPr="00410371" w:rsidRDefault="00351952" w:rsidP="00DB5530">
            <w:pPr>
              <w:pStyle w:val="CRCoverPage"/>
              <w:spacing w:after="0"/>
              <w:jc w:val="center"/>
              <w:rPr>
                <w:b/>
                <w:noProof/>
              </w:rPr>
            </w:pPr>
            <w:r w:rsidRPr="005C4B20">
              <w:rPr>
                <w:b/>
                <w:noProof/>
                <w:sz w:val="28"/>
              </w:rPr>
              <w:t>1</w:t>
            </w:r>
          </w:p>
        </w:tc>
        <w:tc>
          <w:tcPr>
            <w:tcW w:w="2410" w:type="dxa"/>
          </w:tcPr>
          <w:p w14:paraId="4BC3A9C9" w14:textId="77777777" w:rsidR="005C3431" w:rsidRDefault="005C3431"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55372" w14:textId="77777777" w:rsidR="005C3431" w:rsidRPr="00410371" w:rsidRDefault="00000000" w:rsidP="00DB5530">
            <w:pPr>
              <w:pStyle w:val="CRCoverPage"/>
              <w:spacing w:after="0"/>
              <w:jc w:val="center"/>
              <w:rPr>
                <w:noProof/>
                <w:sz w:val="28"/>
              </w:rPr>
            </w:pPr>
            <w:fldSimple w:instr=" DOCPROPERTY  Version  \* MERGEFORMAT ">
              <w:r w:rsidR="005C3431" w:rsidRPr="00410371">
                <w:rPr>
                  <w:b/>
                  <w:noProof/>
                  <w:sz w:val="28"/>
                </w:rPr>
                <w:t>19.1.0</w:t>
              </w:r>
            </w:fldSimple>
          </w:p>
        </w:tc>
        <w:tc>
          <w:tcPr>
            <w:tcW w:w="143" w:type="dxa"/>
            <w:tcBorders>
              <w:right w:val="single" w:sz="4" w:space="0" w:color="auto"/>
            </w:tcBorders>
          </w:tcPr>
          <w:p w14:paraId="606F0491" w14:textId="77777777" w:rsidR="005C3431" w:rsidRDefault="005C3431" w:rsidP="00DB5530">
            <w:pPr>
              <w:pStyle w:val="CRCoverPage"/>
              <w:spacing w:after="0"/>
              <w:rPr>
                <w:noProof/>
              </w:rPr>
            </w:pPr>
          </w:p>
        </w:tc>
      </w:tr>
      <w:tr w:rsidR="005C3431" w14:paraId="5AF48304" w14:textId="77777777" w:rsidTr="00DB5530">
        <w:tc>
          <w:tcPr>
            <w:tcW w:w="9641" w:type="dxa"/>
            <w:gridSpan w:val="9"/>
            <w:tcBorders>
              <w:left w:val="single" w:sz="4" w:space="0" w:color="auto"/>
              <w:right w:val="single" w:sz="4" w:space="0" w:color="auto"/>
            </w:tcBorders>
          </w:tcPr>
          <w:p w14:paraId="471064B6" w14:textId="77777777" w:rsidR="005C3431" w:rsidRDefault="005C3431" w:rsidP="00DB5530">
            <w:pPr>
              <w:pStyle w:val="CRCoverPage"/>
              <w:spacing w:after="0"/>
              <w:rPr>
                <w:noProof/>
              </w:rPr>
            </w:pPr>
          </w:p>
        </w:tc>
      </w:tr>
      <w:tr w:rsidR="005C3431" w14:paraId="1B739D43" w14:textId="77777777" w:rsidTr="00DB5530">
        <w:tc>
          <w:tcPr>
            <w:tcW w:w="9641" w:type="dxa"/>
            <w:gridSpan w:val="9"/>
            <w:tcBorders>
              <w:top w:val="single" w:sz="4" w:space="0" w:color="auto"/>
            </w:tcBorders>
          </w:tcPr>
          <w:p w14:paraId="715315AE" w14:textId="77777777" w:rsidR="005C3431" w:rsidRPr="00F25D98" w:rsidRDefault="005C3431" w:rsidP="00DB55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3431" w14:paraId="61FD65A0" w14:textId="77777777" w:rsidTr="00DB5530">
        <w:tc>
          <w:tcPr>
            <w:tcW w:w="9641" w:type="dxa"/>
            <w:gridSpan w:val="9"/>
          </w:tcPr>
          <w:p w14:paraId="3D64E04B" w14:textId="77777777" w:rsidR="005C3431" w:rsidRDefault="005C3431" w:rsidP="00DB5530">
            <w:pPr>
              <w:pStyle w:val="CRCoverPage"/>
              <w:spacing w:after="0"/>
              <w:rPr>
                <w:noProof/>
                <w:sz w:val="8"/>
                <w:szCs w:val="8"/>
              </w:rPr>
            </w:pPr>
          </w:p>
        </w:tc>
      </w:tr>
    </w:tbl>
    <w:p w14:paraId="513096CC" w14:textId="77777777" w:rsidR="005C3431" w:rsidRDefault="005C3431" w:rsidP="005C3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431" w14:paraId="234E88EB" w14:textId="77777777" w:rsidTr="00DB5530">
        <w:tc>
          <w:tcPr>
            <w:tcW w:w="2835" w:type="dxa"/>
          </w:tcPr>
          <w:p w14:paraId="5015EA9F" w14:textId="77777777" w:rsidR="005C3431" w:rsidRDefault="005C3431" w:rsidP="00DB5530">
            <w:pPr>
              <w:pStyle w:val="CRCoverPage"/>
              <w:tabs>
                <w:tab w:val="right" w:pos="2751"/>
              </w:tabs>
              <w:spacing w:after="0"/>
              <w:rPr>
                <w:b/>
                <w:i/>
                <w:noProof/>
              </w:rPr>
            </w:pPr>
            <w:r>
              <w:rPr>
                <w:b/>
                <w:i/>
                <w:noProof/>
              </w:rPr>
              <w:t>Proposed change affects:</w:t>
            </w:r>
          </w:p>
        </w:tc>
        <w:tc>
          <w:tcPr>
            <w:tcW w:w="1418" w:type="dxa"/>
          </w:tcPr>
          <w:p w14:paraId="73D6BFC8" w14:textId="77777777" w:rsidR="005C3431" w:rsidRDefault="005C3431"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85CB0" w14:textId="77777777" w:rsidR="005C3431" w:rsidRDefault="005C3431" w:rsidP="00DB5530">
            <w:pPr>
              <w:pStyle w:val="CRCoverPage"/>
              <w:spacing w:after="0"/>
              <w:jc w:val="center"/>
              <w:rPr>
                <w:b/>
                <w:caps/>
                <w:noProof/>
              </w:rPr>
            </w:pPr>
          </w:p>
        </w:tc>
        <w:tc>
          <w:tcPr>
            <w:tcW w:w="709" w:type="dxa"/>
            <w:tcBorders>
              <w:left w:val="single" w:sz="4" w:space="0" w:color="auto"/>
            </w:tcBorders>
          </w:tcPr>
          <w:p w14:paraId="5A587752" w14:textId="77777777" w:rsidR="005C3431" w:rsidRDefault="005C3431"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66526" w14:textId="77777777" w:rsidR="005C3431" w:rsidRDefault="005C3431" w:rsidP="00DB5530">
            <w:pPr>
              <w:pStyle w:val="CRCoverPage"/>
              <w:spacing w:after="0"/>
              <w:jc w:val="center"/>
              <w:rPr>
                <w:b/>
                <w:caps/>
                <w:noProof/>
              </w:rPr>
            </w:pPr>
          </w:p>
        </w:tc>
        <w:tc>
          <w:tcPr>
            <w:tcW w:w="2126" w:type="dxa"/>
          </w:tcPr>
          <w:p w14:paraId="37C32CE9" w14:textId="77777777" w:rsidR="005C3431" w:rsidRDefault="005C3431"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EB2C5" w14:textId="77777777" w:rsidR="005C3431" w:rsidRDefault="005C3431" w:rsidP="00DB5530">
            <w:pPr>
              <w:pStyle w:val="CRCoverPage"/>
              <w:spacing w:after="0"/>
              <w:jc w:val="center"/>
              <w:rPr>
                <w:b/>
                <w:caps/>
                <w:noProof/>
              </w:rPr>
            </w:pPr>
            <w:r>
              <w:rPr>
                <w:b/>
                <w:caps/>
                <w:noProof/>
              </w:rPr>
              <w:t>X</w:t>
            </w:r>
          </w:p>
        </w:tc>
        <w:tc>
          <w:tcPr>
            <w:tcW w:w="1418" w:type="dxa"/>
            <w:tcBorders>
              <w:left w:val="nil"/>
            </w:tcBorders>
          </w:tcPr>
          <w:p w14:paraId="443D1E63" w14:textId="77777777" w:rsidR="005C3431" w:rsidRDefault="005C3431"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3883D" w14:textId="77777777" w:rsidR="005C3431" w:rsidRDefault="005C3431" w:rsidP="00DB5530">
            <w:pPr>
              <w:pStyle w:val="CRCoverPage"/>
              <w:spacing w:after="0"/>
              <w:jc w:val="center"/>
              <w:rPr>
                <w:b/>
                <w:bCs/>
                <w:caps/>
                <w:noProof/>
              </w:rPr>
            </w:pPr>
            <w:r>
              <w:rPr>
                <w:b/>
                <w:bCs/>
                <w:caps/>
                <w:noProof/>
              </w:rPr>
              <w:t>X</w:t>
            </w:r>
          </w:p>
        </w:tc>
      </w:tr>
    </w:tbl>
    <w:p w14:paraId="16E7637C" w14:textId="77777777" w:rsidR="005C3431" w:rsidRDefault="005C3431" w:rsidP="005C3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431" w14:paraId="4795A1FB" w14:textId="77777777" w:rsidTr="00DB5530">
        <w:tc>
          <w:tcPr>
            <w:tcW w:w="9640" w:type="dxa"/>
            <w:gridSpan w:val="11"/>
          </w:tcPr>
          <w:p w14:paraId="45E043CB" w14:textId="77777777" w:rsidR="005C3431" w:rsidRDefault="005C3431" w:rsidP="00DB5530">
            <w:pPr>
              <w:pStyle w:val="CRCoverPage"/>
              <w:spacing w:after="0"/>
              <w:rPr>
                <w:noProof/>
                <w:sz w:val="8"/>
                <w:szCs w:val="8"/>
              </w:rPr>
            </w:pPr>
          </w:p>
        </w:tc>
      </w:tr>
      <w:tr w:rsidR="005C3431" w14:paraId="23870922" w14:textId="77777777" w:rsidTr="00DB5530">
        <w:tc>
          <w:tcPr>
            <w:tcW w:w="1843" w:type="dxa"/>
            <w:tcBorders>
              <w:top w:val="single" w:sz="4" w:space="0" w:color="auto"/>
              <w:left w:val="single" w:sz="4" w:space="0" w:color="auto"/>
            </w:tcBorders>
          </w:tcPr>
          <w:p w14:paraId="5273EEDA" w14:textId="77777777" w:rsidR="005C3431" w:rsidRDefault="005C3431"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F04C6" w14:textId="11F22FDD" w:rsidR="005C3431" w:rsidRDefault="009072D6" w:rsidP="00DB5530">
            <w:pPr>
              <w:pStyle w:val="CRCoverPage"/>
              <w:spacing w:after="0"/>
              <w:ind w:left="100"/>
              <w:rPr>
                <w:noProof/>
              </w:rPr>
            </w:pPr>
            <w:r>
              <w:t xml:space="preserve">Input to Draft CR </w:t>
            </w:r>
            <w:r w:rsidR="005C3431">
              <w:fldChar w:fldCharType="begin"/>
            </w:r>
            <w:r w:rsidR="005C3431">
              <w:instrText xml:space="preserve"> DOCPROPERTY  CrTitle  \* MERGEFORMAT </w:instrText>
            </w:r>
            <w:r w:rsidR="005C3431">
              <w:fldChar w:fldCharType="separate"/>
            </w:r>
            <w:r w:rsidR="005C3431">
              <w:t>Rel-19</w:t>
            </w:r>
            <w:r>
              <w:t xml:space="preserve"> </w:t>
            </w:r>
            <w:r w:rsidR="005C3431">
              <w:t xml:space="preserve">TS 28.105 Add </w:t>
            </w:r>
            <w:r w:rsidR="00CB184B">
              <w:rPr>
                <w:rFonts w:hint="eastAsia"/>
                <w:lang w:eastAsia="zh-CN"/>
              </w:rPr>
              <w:t>p</w:t>
            </w:r>
            <w:r w:rsidR="001E7DF5">
              <w:t>re-specialized training</w:t>
            </w:r>
            <w:r w:rsidR="00CB184B">
              <w:rPr>
                <w:rFonts w:hint="eastAsia"/>
                <w:lang w:eastAsia="zh-CN"/>
              </w:rPr>
              <w:t xml:space="preserve"> and fine-tuning</w:t>
            </w:r>
            <w:r w:rsidR="005C3431">
              <w:t xml:space="preserve"> </w:t>
            </w:r>
            <w:proofErr w:type="spellStart"/>
            <w:r w:rsidR="00CB184B">
              <w:rPr>
                <w:rFonts w:hint="eastAsia"/>
                <w:lang w:eastAsia="zh-CN"/>
              </w:rPr>
              <w:t>u</w:t>
            </w:r>
            <w:r w:rsidR="005C3431">
              <w:t>secase</w:t>
            </w:r>
            <w:proofErr w:type="spellEnd"/>
            <w:r w:rsidR="005C3431">
              <w:fldChar w:fldCharType="end"/>
            </w:r>
          </w:p>
        </w:tc>
      </w:tr>
      <w:tr w:rsidR="005C3431" w14:paraId="386D3E04" w14:textId="77777777" w:rsidTr="00DB5530">
        <w:tc>
          <w:tcPr>
            <w:tcW w:w="1843" w:type="dxa"/>
            <w:tcBorders>
              <w:left w:val="single" w:sz="4" w:space="0" w:color="auto"/>
            </w:tcBorders>
          </w:tcPr>
          <w:p w14:paraId="0E7611BB" w14:textId="77777777" w:rsidR="005C3431" w:rsidRDefault="005C3431" w:rsidP="00DB5530">
            <w:pPr>
              <w:pStyle w:val="CRCoverPage"/>
              <w:spacing w:after="0"/>
              <w:rPr>
                <w:b/>
                <w:i/>
                <w:noProof/>
                <w:sz w:val="8"/>
                <w:szCs w:val="8"/>
              </w:rPr>
            </w:pPr>
          </w:p>
        </w:tc>
        <w:tc>
          <w:tcPr>
            <w:tcW w:w="7797" w:type="dxa"/>
            <w:gridSpan w:val="10"/>
            <w:tcBorders>
              <w:right w:val="single" w:sz="4" w:space="0" w:color="auto"/>
            </w:tcBorders>
          </w:tcPr>
          <w:p w14:paraId="6292E522" w14:textId="77777777" w:rsidR="005C3431" w:rsidRDefault="005C3431" w:rsidP="00DB5530">
            <w:pPr>
              <w:pStyle w:val="CRCoverPage"/>
              <w:spacing w:after="0"/>
              <w:rPr>
                <w:noProof/>
                <w:sz w:val="8"/>
                <w:szCs w:val="8"/>
              </w:rPr>
            </w:pPr>
          </w:p>
        </w:tc>
      </w:tr>
      <w:tr w:rsidR="005C3431" w14:paraId="1DE85C26" w14:textId="77777777" w:rsidTr="00DB5530">
        <w:tc>
          <w:tcPr>
            <w:tcW w:w="1843" w:type="dxa"/>
            <w:tcBorders>
              <w:left w:val="single" w:sz="4" w:space="0" w:color="auto"/>
            </w:tcBorders>
          </w:tcPr>
          <w:p w14:paraId="51F0F22C" w14:textId="77777777" w:rsidR="005C3431" w:rsidRDefault="005C3431"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77035" w14:textId="13F14A45" w:rsidR="005C3431" w:rsidRPr="00C14371" w:rsidRDefault="00000000" w:rsidP="00C14371">
            <w:pPr>
              <w:pStyle w:val="CRCoverPage"/>
              <w:spacing w:after="0"/>
              <w:ind w:left="100"/>
              <w:rPr>
                <w:rFonts w:cs="Arial"/>
                <w:lang w:val="en-US"/>
              </w:rPr>
            </w:pPr>
            <w:fldSimple w:instr=" DOCPROPERTY  SourceIfWg  \* MERGEFORMAT ">
              <w:r w:rsidR="005C3431">
                <w:rPr>
                  <w:noProof/>
                </w:rPr>
                <w:t>Ericsson-LG Co., LTD</w:t>
              </w:r>
            </w:fldSimple>
            <w:r w:rsidR="00C14371">
              <w:rPr>
                <w:noProof/>
              </w:rPr>
              <w:t xml:space="preserve">, </w:t>
            </w:r>
            <w:r w:rsidR="00C14371">
              <w:rPr>
                <w:rFonts w:cs="Arial"/>
              </w:rPr>
              <w:t>China Mobile, ZTE</w:t>
            </w:r>
            <w:r w:rsidR="00C14371">
              <w:rPr>
                <w:noProof/>
              </w:rPr>
              <w:t>, NEC, Intel</w:t>
            </w:r>
            <w:r w:rsidR="000A5A03">
              <w:rPr>
                <w:noProof/>
              </w:rPr>
              <w:t>, Huawei</w:t>
            </w:r>
          </w:p>
        </w:tc>
      </w:tr>
      <w:tr w:rsidR="005C3431" w14:paraId="4E8CFF53" w14:textId="77777777" w:rsidTr="00DB5530">
        <w:tc>
          <w:tcPr>
            <w:tcW w:w="1843" w:type="dxa"/>
            <w:tcBorders>
              <w:left w:val="single" w:sz="4" w:space="0" w:color="auto"/>
            </w:tcBorders>
          </w:tcPr>
          <w:p w14:paraId="7623EECD" w14:textId="77777777" w:rsidR="005C3431" w:rsidRDefault="005C3431"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D15DF" w14:textId="57FE9547" w:rsidR="005C3431" w:rsidRDefault="005C3431" w:rsidP="00DB5530">
            <w:pPr>
              <w:pStyle w:val="CRCoverPage"/>
              <w:spacing w:after="0"/>
              <w:ind w:left="100"/>
              <w:rPr>
                <w:noProof/>
              </w:rPr>
            </w:pPr>
            <w:r>
              <w:t>S5</w:t>
            </w:r>
            <w:fldSimple w:instr=" DOCPROPERTY  SourceIfTsg  \* MERGEFORMAT "/>
          </w:p>
        </w:tc>
      </w:tr>
      <w:tr w:rsidR="005C3431" w14:paraId="7E888DCC" w14:textId="77777777" w:rsidTr="00DB5530">
        <w:tc>
          <w:tcPr>
            <w:tcW w:w="1843" w:type="dxa"/>
            <w:tcBorders>
              <w:left w:val="single" w:sz="4" w:space="0" w:color="auto"/>
            </w:tcBorders>
          </w:tcPr>
          <w:p w14:paraId="122C01E6" w14:textId="77777777" w:rsidR="005C3431" w:rsidRDefault="005C3431" w:rsidP="00DB5530">
            <w:pPr>
              <w:pStyle w:val="CRCoverPage"/>
              <w:spacing w:after="0"/>
              <w:rPr>
                <w:b/>
                <w:i/>
                <w:noProof/>
                <w:sz w:val="8"/>
                <w:szCs w:val="8"/>
              </w:rPr>
            </w:pPr>
          </w:p>
        </w:tc>
        <w:tc>
          <w:tcPr>
            <w:tcW w:w="7797" w:type="dxa"/>
            <w:gridSpan w:val="10"/>
            <w:tcBorders>
              <w:right w:val="single" w:sz="4" w:space="0" w:color="auto"/>
            </w:tcBorders>
          </w:tcPr>
          <w:p w14:paraId="3D5199DD" w14:textId="77777777" w:rsidR="005C3431" w:rsidRDefault="005C3431" w:rsidP="00DB5530">
            <w:pPr>
              <w:pStyle w:val="CRCoverPage"/>
              <w:spacing w:after="0"/>
              <w:rPr>
                <w:noProof/>
                <w:sz w:val="8"/>
                <w:szCs w:val="8"/>
              </w:rPr>
            </w:pPr>
          </w:p>
        </w:tc>
      </w:tr>
      <w:tr w:rsidR="005C3431" w14:paraId="25D14901" w14:textId="77777777" w:rsidTr="00DB5530">
        <w:tc>
          <w:tcPr>
            <w:tcW w:w="1843" w:type="dxa"/>
            <w:tcBorders>
              <w:left w:val="single" w:sz="4" w:space="0" w:color="auto"/>
            </w:tcBorders>
          </w:tcPr>
          <w:p w14:paraId="57B4B522" w14:textId="77777777" w:rsidR="005C3431" w:rsidRDefault="005C3431"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4A95B417" w14:textId="77777777" w:rsidR="005C3431" w:rsidRDefault="00000000" w:rsidP="00DB5530">
            <w:pPr>
              <w:pStyle w:val="CRCoverPage"/>
              <w:spacing w:after="0"/>
              <w:ind w:left="100"/>
              <w:rPr>
                <w:noProof/>
              </w:rPr>
            </w:pPr>
            <w:fldSimple w:instr=" DOCPROPERTY  RelatedWis  \* MERGEFORMAT ">
              <w:r w:rsidR="005C3431">
                <w:rPr>
                  <w:noProof/>
                </w:rPr>
                <w:t>AIML_MT_Ph2</w:t>
              </w:r>
            </w:fldSimple>
          </w:p>
        </w:tc>
        <w:tc>
          <w:tcPr>
            <w:tcW w:w="567" w:type="dxa"/>
            <w:tcBorders>
              <w:left w:val="nil"/>
            </w:tcBorders>
          </w:tcPr>
          <w:p w14:paraId="6C2AAEEB" w14:textId="77777777" w:rsidR="005C3431" w:rsidRDefault="005C3431" w:rsidP="00DB5530">
            <w:pPr>
              <w:pStyle w:val="CRCoverPage"/>
              <w:spacing w:after="0"/>
              <w:ind w:right="100"/>
              <w:rPr>
                <w:noProof/>
              </w:rPr>
            </w:pPr>
          </w:p>
        </w:tc>
        <w:tc>
          <w:tcPr>
            <w:tcW w:w="1417" w:type="dxa"/>
            <w:gridSpan w:val="3"/>
            <w:tcBorders>
              <w:left w:val="nil"/>
            </w:tcBorders>
          </w:tcPr>
          <w:p w14:paraId="3C856209" w14:textId="77777777" w:rsidR="005C3431" w:rsidRDefault="005C3431"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EC610" w14:textId="77777777" w:rsidR="005C3431" w:rsidRDefault="00000000" w:rsidP="00DB5530">
            <w:pPr>
              <w:pStyle w:val="CRCoverPage"/>
              <w:spacing w:after="0"/>
              <w:ind w:left="100"/>
              <w:rPr>
                <w:noProof/>
              </w:rPr>
            </w:pPr>
            <w:fldSimple w:instr=" DOCPROPERTY  ResDate  \* MERGEFORMAT ">
              <w:r w:rsidR="005C3431">
                <w:rPr>
                  <w:noProof/>
                </w:rPr>
                <w:t>2025-02-06</w:t>
              </w:r>
            </w:fldSimple>
          </w:p>
        </w:tc>
      </w:tr>
      <w:tr w:rsidR="005C3431" w14:paraId="1E239E3B" w14:textId="77777777" w:rsidTr="00DB5530">
        <w:tc>
          <w:tcPr>
            <w:tcW w:w="1843" w:type="dxa"/>
            <w:tcBorders>
              <w:left w:val="single" w:sz="4" w:space="0" w:color="auto"/>
            </w:tcBorders>
          </w:tcPr>
          <w:p w14:paraId="68EA6222" w14:textId="77777777" w:rsidR="005C3431" w:rsidRDefault="005C3431" w:rsidP="00DB5530">
            <w:pPr>
              <w:pStyle w:val="CRCoverPage"/>
              <w:spacing w:after="0"/>
              <w:rPr>
                <w:b/>
                <w:i/>
                <w:noProof/>
                <w:sz w:val="8"/>
                <w:szCs w:val="8"/>
              </w:rPr>
            </w:pPr>
          </w:p>
        </w:tc>
        <w:tc>
          <w:tcPr>
            <w:tcW w:w="1986" w:type="dxa"/>
            <w:gridSpan w:val="4"/>
          </w:tcPr>
          <w:p w14:paraId="02C3AA17" w14:textId="77777777" w:rsidR="005C3431" w:rsidRDefault="005C3431" w:rsidP="00DB5530">
            <w:pPr>
              <w:pStyle w:val="CRCoverPage"/>
              <w:spacing w:after="0"/>
              <w:rPr>
                <w:noProof/>
                <w:sz w:val="8"/>
                <w:szCs w:val="8"/>
              </w:rPr>
            </w:pPr>
          </w:p>
        </w:tc>
        <w:tc>
          <w:tcPr>
            <w:tcW w:w="2267" w:type="dxa"/>
            <w:gridSpan w:val="2"/>
          </w:tcPr>
          <w:p w14:paraId="2760F1E0" w14:textId="77777777" w:rsidR="005C3431" w:rsidRDefault="005C3431" w:rsidP="00DB5530">
            <w:pPr>
              <w:pStyle w:val="CRCoverPage"/>
              <w:spacing w:after="0"/>
              <w:rPr>
                <w:noProof/>
                <w:sz w:val="8"/>
                <w:szCs w:val="8"/>
              </w:rPr>
            </w:pPr>
          </w:p>
        </w:tc>
        <w:tc>
          <w:tcPr>
            <w:tcW w:w="1417" w:type="dxa"/>
            <w:gridSpan w:val="3"/>
          </w:tcPr>
          <w:p w14:paraId="4D2BD6B9" w14:textId="77777777" w:rsidR="005C3431" w:rsidRDefault="005C3431" w:rsidP="00DB5530">
            <w:pPr>
              <w:pStyle w:val="CRCoverPage"/>
              <w:spacing w:after="0"/>
              <w:rPr>
                <w:noProof/>
                <w:sz w:val="8"/>
                <w:szCs w:val="8"/>
              </w:rPr>
            </w:pPr>
          </w:p>
        </w:tc>
        <w:tc>
          <w:tcPr>
            <w:tcW w:w="2127" w:type="dxa"/>
            <w:tcBorders>
              <w:right w:val="single" w:sz="4" w:space="0" w:color="auto"/>
            </w:tcBorders>
          </w:tcPr>
          <w:p w14:paraId="25D95877" w14:textId="77777777" w:rsidR="005C3431" w:rsidRDefault="005C3431" w:rsidP="00DB5530">
            <w:pPr>
              <w:pStyle w:val="CRCoverPage"/>
              <w:spacing w:after="0"/>
              <w:rPr>
                <w:noProof/>
                <w:sz w:val="8"/>
                <w:szCs w:val="8"/>
              </w:rPr>
            </w:pPr>
          </w:p>
        </w:tc>
      </w:tr>
      <w:tr w:rsidR="005C3431" w14:paraId="5A633A8F" w14:textId="77777777" w:rsidTr="00DB5530">
        <w:trPr>
          <w:cantSplit/>
        </w:trPr>
        <w:tc>
          <w:tcPr>
            <w:tcW w:w="1843" w:type="dxa"/>
            <w:tcBorders>
              <w:left w:val="single" w:sz="4" w:space="0" w:color="auto"/>
            </w:tcBorders>
          </w:tcPr>
          <w:p w14:paraId="5779FE78" w14:textId="77777777" w:rsidR="005C3431" w:rsidRDefault="005C3431" w:rsidP="00DB5530">
            <w:pPr>
              <w:pStyle w:val="CRCoverPage"/>
              <w:tabs>
                <w:tab w:val="right" w:pos="1759"/>
              </w:tabs>
              <w:spacing w:after="0"/>
              <w:rPr>
                <w:b/>
                <w:i/>
                <w:noProof/>
              </w:rPr>
            </w:pPr>
            <w:r>
              <w:rPr>
                <w:b/>
                <w:i/>
                <w:noProof/>
              </w:rPr>
              <w:t>Category:</w:t>
            </w:r>
          </w:p>
        </w:tc>
        <w:tc>
          <w:tcPr>
            <w:tcW w:w="851" w:type="dxa"/>
            <w:shd w:val="pct30" w:color="FFFF00" w:fill="auto"/>
          </w:tcPr>
          <w:p w14:paraId="7E2434E8" w14:textId="77777777" w:rsidR="005C3431" w:rsidRDefault="00000000" w:rsidP="00DB5530">
            <w:pPr>
              <w:pStyle w:val="CRCoverPage"/>
              <w:spacing w:after="0"/>
              <w:ind w:left="100" w:right="-609"/>
              <w:rPr>
                <w:b/>
                <w:noProof/>
              </w:rPr>
            </w:pPr>
            <w:fldSimple w:instr=" DOCPROPERTY  Cat  \* MERGEFORMAT ">
              <w:r w:rsidR="005C3431">
                <w:rPr>
                  <w:b/>
                  <w:noProof/>
                </w:rPr>
                <w:t>B</w:t>
              </w:r>
            </w:fldSimple>
          </w:p>
        </w:tc>
        <w:tc>
          <w:tcPr>
            <w:tcW w:w="3402" w:type="dxa"/>
            <w:gridSpan w:val="5"/>
            <w:tcBorders>
              <w:left w:val="nil"/>
            </w:tcBorders>
          </w:tcPr>
          <w:p w14:paraId="4E0E9706" w14:textId="77777777" w:rsidR="005C3431" w:rsidRDefault="005C3431" w:rsidP="00DB5530">
            <w:pPr>
              <w:pStyle w:val="CRCoverPage"/>
              <w:spacing w:after="0"/>
              <w:rPr>
                <w:noProof/>
              </w:rPr>
            </w:pPr>
          </w:p>
        </w:tc>
        <w:tc>
          <w:tcPr>
            <w:tcW w:w="1417" w:type="dxa"/>
            <w:gridSpan w:val="3"/>
            <w:tcBorders>
              <w:left w:val="nil"/>
            </w:tcBorders>
          </w:tcPr>
          <w:p w14:paraId="20C4AD01" w14:textId="77777777" w:rsidR="005C3431" w:rsidRDefault="005C3431"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DC173" w14:textId="77777777" w:rsidR="005C3431" w:rsidRDefault="00000000" w:rsidP="00DB5530">
            <w:pPr>
              <w:pStyle w:val="CRCoverPage"/>
              <w:spacing w:after="0"/>
              <w:ind w:left="100"/>
              <w:rPr>
                <w:noProof/>
              </w:rPr>
            </w:pPr>
            <w:fldSimple w:instr=" DOCPROPERTY  Release  \* MERGEFORMAT ">
              <w:r w:rsidR="005C3431">
                <w:rPr>
                  <w:noProof/>
                </w:rPr>
                <w:t>Rel-19</w:t>
              </w:r>
            </w:fldSimple>
          </w:p>
        </w:tc>
      </w:tr>
      <w:tr w:rsidR="005C3431" w14:paraId="64198D5C" w14:textId="77777777" w:rsidTr="00DB5530">
        <w:tc>
          <w:tcPr>
            <w:tcW w:w="1843" w:type="dxa"/>
            <w:tcBorders>
              <w:left w:val="single" w:sz="4" w:space="0" w:color="auto"/>
              <w:bottom w:val="single" w:sz="4" w:space="0" w:color="auto"/>
            </w:tcBorders>
          </w:tcPr>
          <w:p w14:paraId="2BCA5B5D" w14:textId="77777777" w:rsidR="005C3431" w:rsidRDefault="005C3431" w:rsidP="00DB5530">
            <w:pPr>
              <w:pStyle w:val="CRCoverPage"/>
              <w:spacing w:after="0"/>
              <w:rPr>
                <w:b/>
                <w:i/>
                <w:noProof/>
              </w:rPr>
            </w:pPr>
          </w:p>
        </w:tc>
        <w:tc>
          <w:tcPr>
            <w:tcW w:w="4677" w:type="dxa"/>
            <w:gridSpan w:val="8"/>
            <w:tcBorders>
              <w:bottom w:val="single" w:sz="4" w:space="0" w:color="auto"/>
            </w:tcBorders>
          </w:tcPr>
          <w:p w14:paraId="0D1FC958" w14:textId="77777777" w:rsidR="005C3431" w:rsidRDefault="005C3431"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BDE2F" w14:textId="77777777" w:rsidR="005C3431" w:rsidRDefault="005C3431" w:rsidP="00DB55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760CF" w14:textId="77777777" w:rsidR="005C3431" w:rsidRPr="007C2097" w:rsidRDefault="005C3431"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431" w14:paraId="4A88105C" w14:textId="77777777" w:rsidTr="00DB5530">
        <w:tc>
          <w:tcPr>
            <w:tcW w:w="1843" w:type="dxa"/>
          </w:tcPr>
          <w:p w14:paraId="4350EA0C" w14:textId="77777777" w:rsidR="005C3431" w:rsidRDefault="005C3431" w:rsidP="00DB5530">
            <w:pPr>
              <w:pStyle w:val="CRCoverPage"/>
              <w:spacing w:after="0"/>
              <w:rPr>
                <w:b/>
                <w:i/>
                <w:noProof/>
                <w:sz w:val="8"/>
                <w:szCs w:val="8"/>
              </w:rPr>
            </w:pPr>
          </w:p>
        </w:tc>
        <w:tc>
          <w:tcPr>
            <w:tcW w:w="7797" w:type="dxa"/>
            <w:gridSpan w:val="10"/>
          </w:tcPr>
          <w:p w14:paraId="122FB038" w14:textId="77777777" w:rsidR="005C3431" w:rsidRDefault="005C3431" w:rsidP="00DB5530">
            <w:pPr>
              <w:pStyle w:val="CRCoverPage"/>
              <w:spacing w:after="0"/>
              <w:rPr>
                <w:noProof/>
                <w:sz w:val="8"/>
                <w:szCs w:val="8"/>
              </w:rPr>
            </w:pPr>
          </w:p>
        </w:tc>
      </w:tr>
      <w:tr w:rsidR="005C3431" w14:paraId="530329D1" w14:textId="77777777" w:rsidTr="00DB5530">
        <w:tc>
          <w:tcPr>
            <w:tcW w:w="2694" w:type="dxa"/>
            <w:gridSpan w:val="2"/>
            <w:tcBorders>
              <w:top w:val="single" w:sz="4" w:space="0" w:color="auto"/>
              <w:left w:val="single" w:sz="4" w:space="0" w:color="auto"/>
            </w:tcBorders>
          </w:tcPr>
          <w:p w14:paraId="60E88637" w14:textId="77777777" w:rsidR="005C3431" w:rsidRDefault="005C3431"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1E24B" w14:textId="3634BDF4" w:rsidR="005C3431" w:rsidRDefault="005C3431" w:rsidP="00DB5530">
            <w:pPr>
              <w:pStyle w:val="CRCoverPage"/>
              <w:spacing w:after="0"/>
              <w:ind w:left="100"/>
              <w:rPr>
                <w:noProof/>
              </w:rPr>
            </w:pPr>
            <w:r>
              <w:t>Update TS 28.105 to include use REL</w:t>
            </w:r>
            <w:r>
              <w:rPr>
                <w:lang w:val="sv-SE"/>
              </w:rPr>
              <w:t>-</w:t>
            </w:r>
            <w:r>
              <w:t xml:space="preserve">19 use case for </w:t>
            </w:r>
            <w:r w:rsidR="001E7DF5">
              <w:t>Pre-specialized training</w:t>
            </w:r>
            <w:r>
              <w:t xml:space="preserve"> </w:t>
            </w:r>
            <w:r w:rsidR="00783AB1">
              <w:t xml:space="preserve">and Fine-Tuning </w:t>
            </w:r>
            <w:r>
              <w:t>studied in TR 28.858.</w:t>
            </w:r>
          </w:p>
        </w:tc>
      </w:tr>
      <w:tr w:rsidR="005C3431" w14:paraId="30CDFD5D" w14:textId="77777777" w:rsidTr="00DB5530">
        <w:tc>
          <w:tcPr>
            <w:tcW w:w="2694" w:type="dxa"/>
            <w:gridSpan w:val="2"/>
            <w:tcBorders>
              <w:left w:val="single" w:sz="4" w:space="0" w:color="auto"/>
            </w:tcBorders>
          </w:tcPr>
          <w:p w14:paraId="3B681736" w14:textId="77777777" w:rsidR="005C3431" w:rsidRDefault="005C3431" w:rsidP="00DB5530">
            <w:pPr>
              <w:pStyle w:val="CRCoverPage"/>
              <w:spacing w:after="0"/>
              <w:rPr>
                <w:b/>
                <w:i/>
                <w:noProof/>
                <w:sz w:val="8"/>
                <w:szCs w:val="8"/>
              </w:rPr>
            </w:pPr>
          </w:p>
        </w:tc>
        <w:tc>
          <w:tcPr>
            <w:tcW w:w="6946" w:type="dxa"/>
            <w:gridSpan w:val="9"/>
            <w:tcBorders>
              <w:right w:val="single" w:sz="4" w:space="0" w:color="auto"/>
            </w:tcBorders>
          </w:tcPr>
          <w:p w14:paraId="234F35C1" w14:textId="77777777" w:rsidR="005C3431" w:rsidRDefault="005C3431" w:rsidP="00DB5530">
            <w:pPr>
              <w:pStyle w:val="CRCoverPage"/>
              <w:spacing w:after="0"/>
              <w:rPr>
                <w:noProof/>
                <w:sz w:val="8"/>
                <w:szCs w:val="8"/>
              </w:rPr>
            </w:pPr>
          </w:p>
        </w:tc>
      </w:tr>
      <w:tr w:rsidR="005C3431" w14:paraId="4495E469" w14:textId="77777777" w:rsidTr="00DB5530">
        <w:tc>
          <w:tcPr>
            <w:tcW w:w="2694" w:type="dxa"/>
            <w:gridSpan w:val="2"/>
            <w:tcBorders>
              <w:left w:val="single" w:sz="4" w:space="0" w:color="auto"/>
            </w:tcBorders>
          </w:tcPr>
          <w:p w14:paraId="697DA0DD" w14:textId="77777777" w:rsidR="005C3431" w:rsidRDefault="005C3431"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13473" w14:textId="50CF093D" w:rsidR="005C3431" w:rsidRDefault="005C3431" w:rsidP="00DB5530">
            <w:pPr>
              <w:pStyle w:val="CRCoverPage"/>
              <w:spacing w:after="0"/>
              <w:ind w:left="100"/>
              <w:rPr>
                <w:noProof/>
              </w:rPr>
            </w:pPr>
            <w:r>
              <w:rPr>
                <w:noProof/>
              </w:rPr>
              <w:t xml:space="preserve">Add a new use case ML </w:t>
            </w:r>
            <w:r w:rsidR="001E7DF5">
              <w:rPr>
                <w:noProof/>
              </w:rPr>
              <w:t>Pre-specialized training</w:t>
            </w:r>
            <w:r>
              <w:rPr>
                <w:noProof/>
              </w:rPr>
              <w:t xml:space="preserve">.  </w:t>
            </w:r>
          </w:p>
        </w:tc>
      </w:tr>
      <w:tr w:rsidR="005C3431" w14:paraId="57FBE24D" w14:textId="77777777" w:rsidTr="00DB5530">
        <w:tc>
          <w:tcPr>
            <w:tcW w:w="2694" w:type="dxa"/>
            <w:gridSpan w:val="2"/>
            <w:tcBorders>
              <w:left w:val="single" w:sz="4" w:space="0" w:color="auto"/>
            </w:tcBorders>
          </w:tcPr>
          <w:p w14:paraId="456878AB" w14:textId="77777777" w:rsidR="005C3431" w:rsidRDefault="005C3431" w:rsidP="00DB5530">
            <w:pPr>
              <w:pStyle w:val="CRCoverPage"/>
              <w:spacing w:after="0"/>
              <w:rPr>
                <w:b/>
                <w:i/>
                <w:noProof/>
                <w:sz w:val="8"/>
                <w:szCs w:val="8"/>
              </w:rPr>
            </w:pPr>
          </w:p>
        </w:tc>
        <w:tc>
          <w:tcPr>
            <w:tcW w:w="6946" w:type="dxa"/>
            <w:gridSpan w:val="9"/>
            <w:tcBorders>
              <w:right w:val="single" w:sz="4" w:space="0" w:color="auto"/>
            </w:tcBorders>
          </w:tcPr>
          <w:p w14:paraId="53EA20DF" w14:textId="77777777" w:rsidR="005C3431" w:rsidRDefault="005C3431" w:rsidP="00DB5530">
            <w:pPr>
              <w:pStyle w:val="CRCoverPage"/>
              <w:spacing w:after="0"/>
              <w:rPr>
                <w:noProof/>
                <w:sz w:val="8"/>
                <w:szCs w:val="8"/>
              </w:rPr>
            </w:pPr>
          </w:p>
        </w:tc>
      </w:tr>
      <w:tr w:rsidR="005C3431" w14:paraId="406E5D0A" w14:textId="77777777" w:rsidTr="00DB5530">
        <w:tc>
          <w:tcPr>
            <w:tcW w:w="2694" w:type="dxa"/>
            <w:gridSpan w:val="2"/>
            <w:tcBorders>
              <w:left w:val="single" w:sz="4" w:space="0" w:color="auto"/>
              <w:bottom w:val="single" w:sz="4" w:space="0" w:color="auto"/>
            </w:tcBorders>
          </w:tcPr>
          <w:p w14:paraId="75259543" w14:textId="77777777" w:rsidR="005C3431" w:rsidRDefault="005C3431"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C1DC1" w14:textId="39B49FE1" w:rsidR="005C3431" w:rsidRDefault="005C3431" w:rsidP="00DB5530">
            <w:pPr>
              <w:pStyle w:val="CRCoverPage"/>
              <w:spacing w:after="0"/>
              <w:ind w:left="100"/>
              <w:rPr>
                <w:noProof/>
              </w:rPr>
            </w:pPr>
            <w:r>
              <w:rPr>
                <w:noProof/>
              </w:rPr>
              <w:t xml:space="preserve">ML model </w:t>
            </w:r>
            <w:r w:rsidR="001E7DF5">
              <w:rPr>
                <w:noProof/>
              </w:rPr>
              <w:t>Pre-specialized training</w:t>
            </w:r>
            <w:r>
              <w:rPr>
                <w:noProof/>
              </w:rPr>
              <w:t xml:space="preserve"> </w:t>
            </w:r>
            <w:r w:rsidR="00783AB1">
              <w:rPr>
                <w:noProof/>
              </w:rPr>
              <w:t xml:space="preserve">and Fine-Tuning </w:t>
            </w:r>
            <w:r>
              <w:rPr>
                <w:noProof/>
              </w:rPr>
              <w:t>will not be supported in SA5 specification.</w:t>
            </w:r>
          </w:p>
        </w:tc>
      </w:tr>
      <w:tr w:rsidR="005C3431" w14:paraId="352A4C7D" w14:textId="77777777" w:rsidTr="00DB5530">
        <w:tc>
          <w:tcPr>
            <w:tcW w:w="2694" w:type="dxa"/>
            <w:gridSpan w:val="2"/>
          </w:tcPr>
          <w:p w14:paraId="64F41FFF" w14:textId="77777777" w:rsidR="005C3431" w:rsidRDefault="005C3431" w:rsidP="00DB5530">
            <w:pPr>
              <w:pStyle w:val="CRCoverPage"/>
              <w:spacing w:after="0"/>
              <w:rPr>
                <w:b/>
                <w:i/>
                <w:noProof/>
                <w:sz w:val="8"/>
                <w:szCs w:val="8"/>
              </w:rPr>
            </w:pPr>
          </w:p>
        </w:tc>
        <w:tc>
          <w:tcPr>
            <w:tcW w:w="6946" w:type="dxa"/>
            <w:gridSpan w:val="9"/>
          </w:tcPr>
          <w:p w14:paraId="047C71E7" w14:textId="77777777" w:rsidR="005C3431" w:rsidRDefault="005C3431" w:rsidP="00DB5530">
            <w:pPr>
              <w:pStyle w:val="CRCoverPage"/>
              <w:spacing w:after="0"/>
              <w:rPr>
                <w:noProof/>
                <w:sz w:val="8"/>
                <w:szCs w:val="8"/>
              </w:rPr>
            </w:pPr>
          </w:p>
        </w:tc>
      </w:tr>
      <w:tr w:rsidR="005C3431" w14:paraId="6EC01B1C" w14:textId="77777777" w:rsidTr="00DB5530">
        <w:tc>
          <w:tcPr>
            <w:tcW w:w="2694" w:type="dxa"/>
            <w:gridSpan w:val="2"/>
            <w:tcBorders>
              <w:top w:val="single" w:sz="4" w:space="0" w:color="auto"/>
              <w:left w:val="single" w:sz="4" w:space="0" w:color="auto"/>
            </w:tcBorders>
          </w:tcPr>
          <w:p w14:paraId="32C51946" w14:textId="77777777" w:rsidR="005C3431" w:rsidRDefault="005C3431"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75F4E" w14:textId="77777777" w:rsidR="005C3431" w:rsidRDefault="005C3431" w:rsidP="00DB5530">
            <w:pPr>
              <w:pStyle w:val="CRCoverPage"/>
              <w:spacing w:after="0"/>
              <w:ind w:left="100"/>
              <w:rPr>
                <w:noProof/>
              </w:rPr>
            </w:pPr>
            <w:r>
              <w:rPr>
                <w:noProof/>
              </w:rPr>
              <w:t>3.1,</w:t>
            </w:r>
            <w:r>
              <w:t xml:space="preserve"> 4a.0, 6.2b.2 AND </w:t>
            </w:r>
            <w:r w:rsidRPr="00D821B2">
              <w:t>6</w:t>
            </w:r>
            <w:r>
              <w:t>.2b</w:t>
            </w:r>
            <w:r w:rsidRPr="00D821B2">
              <w:t>.3</w:t>
            </w:r>
          </w:p>
        </w:tc>
      </w:tr>
      <w:tr w:rsidR="005C3431" w14:paraId="67C1EB31" w14:textId="77777777" w:rsidTr="00DB5530">
        <w:tc>
          <w:tcPr>
            <w:tcW w:w="2694" w:type="dxa"/>
            <w:gridSpan w:val="2"/>
            <w:tcBorders>
              <w:left w:val="single" w:sz="4" w:space="0" w:color="auto"/>
            </w:tcBorders>
          </w:tcPr>
          <w:p w14:paraId="5ADCF0F7" w14:textId="77777777" w:rsidR="005C3431" w:rsidRDefault="005C3431" w:rsidP="00DB5530">
            <w:pPr>
              <w:pStyle w:val="CRCoverPage"/>
              <w:spacing w:after="0"/>
              <w:rPr>
                <w:b/>
                <w:i/>
                <w:noProof/>
                <w:sz w:val="8"/>
                <w:szCs w:val="8"/>
              </w:rPr>
            </w:pPr>
          </w:p>
        </w:tc>
        <w:tc>
          <w:tcPr>
            <w:tcW w:w="6946" w:type="dxa"/>
            <w:gridSpan w:val="9"/>
            <w:tcBorders>
              <w:right w:val="single" w:sz="4" w:space="0" w:color="auto"/>
            </w:tcBorders>
          </w:tcPr>
          <w:p w14:paraId="69150DDE" w14:textId="77777777" w:rsidR="005C3431" w:rsidRDefault="005C3431" w:rsidP="00DB5530">
            <w:pPr>
              <w:pStyle w:val="CRCoverPage"/>
              <w:spacing w:after="0"/>
              <w:rPr>
                <w:noProof/>
                <w:sz w:val="8"/>
                <w:szCs w:val="8"/>
              </w:rPr>
            </w:pPr>
          </w:p>
        </w:tc>
      </w:tr>
      <w:tr w:rsidR="005C3431" w14:paraId="4F190C13" w14:textId="77777777" w:rsidTr="00DB5530">
        <w:tc>
          <w:tcPr>
            <w:tcW w:w="2694" w:type="dxa"/>
            <w:gridSpan w:val="2"/>
            <w:tcBorders>
              <w:left w:val="single" w:sz="4" w:space="0" w:color="auto"/>
            </w:tcBorders>
          </w:tcPr>
          <w:p w14:paraId="1568A612" w14:textId="77777777" w:rsidR="005C3431" w:rsidRDefault="005C3431"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7D043" w14:textId="77777777" w:rsidR="005C3431" w:rsidRDefault="005C3431"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D7E5F" w14:textId="77777777" w:rsidR="005C3431" w:rsidRDefault="005C3431" w:rsidP="00DB5530">
            <w:pPr>
              <w:pStyle w:val="CRCoverPage"/>
              <w:spacing w:after="0"/>
              <w:jc w:val="center"/>
              <w:rPr>
                <w:b/>
                <w:caps/>
                <w:noProof/>
              </w:rPr>
            </w:pPr>
            <w:r>
              <w:rPr>
                <w:b/>
                <w:caps/>
                <w:noProof/>
              </w:rPr>
              <w:t>N</w:t>
            </w:r>
          </w:p>
        </w:tc>
        <w:tc>
          <w:tcPr>
            <w:tcW w:w="2977" w:type="dxa"/>
            <w:gridSpan w:val="4"/>
          </w:tcPr>
          <w:p w14:paraId="08A5C8CC" w14:textId="77777777" w:rsidR="005C3431" w:rsidRDefault="005C3431"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4FC1F" w14:textId="77777777" w:rsidR="005C3431" w:rsidRDefault="005C3431" w:rsidP="00DB5530">
            <w:pPr>
              <w:pStyle w:val="CRCoverPage"/>
              <w:spacing w:after="0"/>
              <w:ind w:left="99"/>
              <w:rPr>
                <w:noProof/>
              </w:rPr>
            </w:pPr>
          </w:p>
        </w:tc>
      </w:tr>
      <w:tr w:rsidR="005C3431" w14:paraId="7AD9FFDD" w14:textId="77777777" w:rsidTr="00DB5530">
        <w:tc>
          <w:tcPr>
            <w:tcW w:w="2694" w:type="dxa"/>
            <w:gridSpan w:val="2"/>
            <w:tcBorders>
              <w:left w:val="single" w:sz="4" w:space="0" w:color="auto"/>
            </w:tcBorders>
          </w:tcPr>
          <w:p w14:paraId="0EF11470" w14:textId="77777777" w:rsidR="005C3431" w:rsidRDefault="005C3431"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D6DE" w14:textId="77777777" w:rsidR="005C3431" w:rsidRDefault="005C343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D5BE" w14:textId="77777777" w:rsidR="005C3431" w:rsidRDefault="005C3431" w:rsidP="00DB5530">
            <w:pPr>
              <w:pStyle w:val="CRCoverPage"/>
              <w:spacing w:after="0"/>
              <w:jc w:val="center"/>
              <w:rPr>
                <w:b/>
                <w:caps/>
                <w:noProof/>
              </w:rPr>
            </w:pPr>
            <w:r>
              <w:rPr>
                <w:b/>
                <w:caps/>
                <w:noProof/>
              </w:rPr>
              <w:t>X</w:t>
            </w:r>
          </w:p>
        </w:tc>
        <w:tc>
          <w:tcPr>
            <w:tcW w:w="2977" w:type="dxa"/>
            <w:gridSpan w:val="4"/>
          </w:tcPr>
          <w:p w14:paraId="7DA8C4B8" w14:textId="77777777" w:rsidR="005C3431" w:rsidRDefault="005C3431"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FB9DC" w14:textId="77777777" w:rsidR="005C3431" w:rsidRDefault="005C3431" w:rsidP="00DB5530">
            <w:pPr>
              <w:pStyle w:val="CRCoverPage"/>
              <w:spacing w:after="0"/>
              <w:ind w:left="99"/>
              <w:rPr>
                <w:noProof/>
              </w:rPr>
            </w:pPr>
            <w:r>
              <w:rPr>
                <w:noProof/>
              </w:rPr>
              <w:t xml:space="preserve">TS/TR ... CR ... </w:t>
            </w:r>
          </w:p>
        </w:tc>
      </w:tr>
      <w:tr w:rsidR="005C3431" w14:paraId="66449599" w14:textId="77777777" w:rsidTr="00DB5530">
        <w:tc>
          <w:tcPr>
            <w:tcW w:w="2694" w:type="dxa"/>
            <w:gridSpan w:val="2"/>
            <w:tcBorders>
              <w:left w:val="single" w:sz="4" w:space="0" w:color="auto"/>
            </w:tcBorders>
          </w:tcPr>
          <w:p w14:paraId="1839C46A" w14:textId="77777777" w:rsidR="005C3431" w:rsidRDefault="005C3431"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0C52F" w14:textId="77777777" w:rsidR="005C3431" w:rsidRDefault="005C343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9A280" w14:textId="77777777" w:rsidR="005C3431" w:rsidRDefault="005C3431" w:rsidP="00DB5530">
            <w:pPr>
              <w:pStyle w:val="CRCoverPage"/>
              <w:spacing w:after="0"/>
              <w:jc w:val="center"/>
              <w:rPr>
                <w:b/>
                <w:caps/>
                <w:noProof/>
              </w:rPr>
            </w:pPr>
            <w:r>
              <w:rPr>
                <w:b/>
                <w:caps/>
                <w:noProof/>
              </w:rPr>
              <w:t>X</w:t>
            </w:r>
          </w:p>
        </w:tc>
        <w:tc>
          <w:tcPr>
            <w:tcW w:w="2977" w:type="dxa"/>
            <w:gridSpan w:val="4"/>
          </w:tcPr>
          <w:p w14:paraId="21ABB6E2" w14:textId="77777777" w:rsidR="005C3431" w:rsidRDefault="005C3431"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3C049" w14:textId="77777777" w:rsidR="005C3431" w:rsidRDefault="005C3431" w:rsidP="00DB5530">
            <w:pPr>
              <w:pStyle w:val="CRCoverPage"/>
              <w:spacing w:after="0"/>
              <w:ind w:left="99"/>
              <w:rPr>
                <w:noProof/>
              </w:rPr>
            </w:pPr>
            <w:r>
              <w:rPr>
                <w:noProof/>
              </w:rPr>
              <w:t xml:space="preserve">TS/TR ... CR ... </w:t>
            </w:r>
          </w:p>
        </w:tc>
      </w:tr>
      <w:tr w:rsidR="005C3431" w14:paraId="2C30329A" w14:textId="77777777" w:rsidTr="00DB5530">
        <w:tc>
          <w:tcPr>
            <w:tcW w:w="2694" w:type="dxa"/>
            <w:gridSpan w:val="2"/>
            <w:tcBorders>
              <w:left w:val="single" w:sz="4" w:space="0" w:color="auto"/>
            </w:tcBorders>
          </w:tcPr>
          <w:p w14:paraId="702BE9B1" w14:textId="77777777" w:rsidR="005C3431" w:rsidRDefault="005C3431"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B126B5" w14:textId="77777777" w:rsidR="005C3431" w:rsidRDefault="005C343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6CDE3" w14:textId="77777777" w:rsidR="005C3431" w:rsidRDefault="005C3431" w:rsidP="00DB5530">
            <w:pPr>
              <w:pStyle w:val="CRCoverPage"/>
              <w:spacing w:after="0"/>
              <w:jc w:val="center"/>
              <w:rPr>
                <w:b/>
                <w:caps/>
                <w:noProof/>
              </w:rPr>
            </w:pPr>
            <w:r>
              <w:rPr>
                <w:b/>
                <w:caps/>
                <w:noProof/>
              </w:rPr>
              <w:t>X</w:t>
            </w:r>
          </w:p>
        </w:tc>
        <w:tc>
          <w:tcPr>
            <w:tcW w:w="2977" w:type="dxa"/>
            <w:gridSpan w:val="4"/>
          </w:tcPr>
          <w:p w14:paraId="2DB55907" w14:textId="77777777" w:rsidR="005C3431" w:rsidRDefault="005C3431"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53A09" w14:textId="77777777" w:rsidR="005C3431" w:rsidRDefault="005C3431" w:rsidP="00DB5530">
            <w:pPr>
              <w:pStyle w:val="CRCoverPage"/>
              <w:spacing w:after="0"/>
              <w:ind w:left="99"/>
              <w:rPr>
                <w:noProof/>
              </w:rPr>
            </w:pPr>
            <w:r>
              <w:rPr>
                <w:noProof/>
              </w:rPr>
              <w:t xml:space="preserve">TS/TR ... CR ... </w:t>
            </w:r>
          </w:p>
        </w:tc>
      </w:tr>
      <w:tr w:rsidR="005C3431" w14:paraId="008F1311" w14:textId="77777777" w:rsidTr="00DB5530">
        <w:tc>
          <w:tcPr>
            <w:tcW w:w="2694" w:type="dxa"/>
            <w:gridSpan w:val="2"/>
            <w:tcBorders>
              <w:left w:val="single" w:sz="4" w:space="0" w:color="auto"/>
            </w:tcBorders>
          </w:tcPr>
          <w:p w14:paraId="501214C9" w14:textId="77777777" w:rsidR="005C3431" w:rsidRDefault="005C3431" w:rsidP="00DB5530">
            <w:pPr>
              <w:pStyle w:val="CRCoverPage"/>
              <w:spacing w:after="0"/>
              <w:rPr>
                <w:b/>
                <w:i/>
                <w:noProof/>
              </w:rPr>
            </w:pPr>
          </w:p>
        </w:tc>
        <w:tc>
          <w:tcPr>
            <w:tcW w:w="6946" w:type="dxa"/>
            <w:gridSpan w:val="9"/>
            <w:tcBorders>
              <w:right w:val="single" w:sz="4" w:space="0" w:color="auto"/>
            </w:tcBorders>
          </w:tcPr>
          <w:p w14:paraId="60B450DD" w14:textId="77777777" w:rsidR="005C3431" w:rsidRDefault="005C3431" w:rsidP="00DB5530">
            <w:pPr>
              <w:pStyle w:val="CRCoverPage"/>
              <w:spacing w:after="0"/>
              <w:rPr>
                <w:noProof/>
              </w:rPr>
            </w:pPr>
          </w:p>
        </w:tc>
      </w:tr>
      <w:tr w:rsidR="005C3431" w14:paraId="2B372D55" w14:textId="77777777" w:rsidTr="00DB5530">
        <w:tc>
          <w:tcPr>
            <w:tcW w:w="2694" w:type="dxa"/>
            <w:gridSpan w:val="2"/>
            <w:tcBorders>
              <w:left w:val="single" w:sz="4" w:space="0" w:color="auto"/>
              <w:bottom w:val="single" w:sz="4" w:space="0" w:color="auto"/>
            </w:tcBorders>
          </w:tcPr>
          <w:p w14:paraId="0BDB326B" w14:textId="77777777" w:rsidR="005C3431" w:rsidRDefault="005C3431"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9F209" w14:textId="77777777" w:rsidR="005C3431" w:rsidRDefault="005C3431" w:rsidP="00DB5530">
            <w:pPr>
              <w:pStyle w:val="CRCoverPage"/>
              <w:spacing w:after="0"/>
              <w:ind w:left="100"/>
              <w:rPr>
                <w:noProof/>
              </w:rPr>
            </w:pPr>
          </w:p>
        </w:tc>
      </w:tr>
      <w:tr w:rsidR="005C3431" w:rsidRPr="008863B9" w14:paraId="4C3FB5FE" w14:textId="77777777" w:rsidTr="00DB5530">
        <w:tc>
          <w:tcPr>
            <w:tcW w:w="2694" w:type="dxa"/>
            <w:gridSpan w:val="2"/>
            <w:tcBorders>
              <w:top w:val="single" w:sz="4" w:space="0" w:color="auto"/>
              <w:bottom w:val="single" w:sz="4" w:space="0" w:color="auto"/>
            </w:tcBorders>
          </w:tcPr>
          <w:p w14:paraId="7ED2E0E1" w14:textId="77777777" w:rsidR="005C3431" w:rsidRPr="008863B9" w:rsidRDefault="005C3431"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A111E" w14:textId="77777777" w:rsidR="005C3431" w:rsidRPr="008863B9" w:rsidRDefault="005C3431" w:rsidP="00DB5530">
            <w:pPr>
              <w:pStyle w:val="CRCoverPage"/>
              <w:spacing w:after="0"/>
              <w:ind w:left="100"/>
              <w:rPr>
                <w:noProof/>
                <w:sz w:val="8"/>
                <w:szCs w:val="8"/>
              </w:rPr>
            </w:pPr>
          </w:p>
        </w:tc>
      </w:tr>
      <w:tr w:rsidR="005C3431" w14:paraId="44EDACC4" w14:textId="77777777" w:rsidTr="00DB5530">
        <w:tc>
          <w:tcPr>
            <w:tcW w:w="2694" w:type="dxa"/>
            <w:gridSpan w:val="2"/>
            <w:tcBorders>
              <w:top w:val="single" w:sz="4" w:space="0" w:color="auto"/>
              <w:left w:val="single" w:sz="4" w:space="0" w:color="auto"/>
              <w:bottom w:val="single" w:sz="4" w:space="0" w:color="auto"/>
            </w:tcBorders>
          </w:tcPr>
          <w:p w14:paraId="4335A21F" w14:textId="77777777" w:rsidR="005C3431" w:rsidRDefault="005C3431"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958B9" w14:textId="77777777" w:rsidR="005C3431" w:rsidRDefault="005C3431" w:rsidP="00DB5530">
            <w:pPr>
              <w:pStyle w:val="CRCoverPage"/>
              <w:spacing w:after="0"/>
              <w:ind w:left="100"/>
              <w:rPr>
                <w:noProof/>
              </w:rPr>
            </w:pPr>
          </w:p>
        </w:tc>
      </w:tr>
    </w:tbl>
    <w:p w14:paraId="6D09A2E8" w14:textId="77777777" w:rsidR="005C3431" w:rsidRDefault="005C3431" w:rsidP="005C3431">
      <w:pPr>
        <w:pStyle w:val="CRCoverPage"/>
        <w:spacing w:after="0"/>
        <w:rPr>
          <w:noProof/>
          <w:sz w:val="8"/>
          <w:szCs w:val="8"/>
        </w:rPr>
      </w:pPr>
    </w:p>
    <w:p w14:paraId="613219DA" w14:textId="77777777" w:rsidR="00142FBE" w:rsidRDefault="00142FBE"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42502EC" w14:textId="77777777" w:rsidR="00245CBE" w:rsidRPr="00F17505" w:rsidRDefault="00245CBE" w:rsidP="00245CBE">
      <w:pPr>
        <w:pStyle w:val="Heading2"/>
      </w:pPr>
      <w:bookmarkStart w:id="2" w:name="_Toc106015846"/>
      <w:bookmarkStart w:id="3" w:name="_Toc106098484"/>
      <w:bookmarkStart w:id="4" w:name="_Toc178169011"/>
      <w:r w:rsidRPr="00F17505">
        <w:t>3.1</w:t>
      </w:r>
      <w:r w:rsidRPr="00F17505">
        <w:tab/>
        <w:t>Terms</w:t>
      </w:r>
      <w:bookmarkEnd w:id="2"/>
      <w:bookmarkEnd w:id="3"/>
      <w:bookmarkEnd w:id="4"/>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5" w:name="_Hlk167973149"/>
      <w:r w:rsidRPr="00D821B2">
        <w:t>a manageable representation of an ML model</w:t>
      </w:r>
      <w:bookmarkEnd w:id="5"/>
      <w:r w:rsidRPr="00D821B2">
        <w:t xml:space="preserve"> </w:t>
      </w:r>
      <w:r w:rsidRPr="00F17505">
        <w:t>algorithm</w:t>
      </w:r>
      <w:r>
        <w:t>.</w:t>
      </w:r>
    </w:p>
    <w:p w14:paraId="1F98DA5B" w14:textId="77777777" w:rsidR="00245CBE" w:rsidRPr="00D821B2" w:rsidRDefault="00245CBE" w:rsidP="00245CBE">
      <w:pPr>
        <w:pStyle w:val="NO"/>
      </w:pPr>
      <w:r w:rsidRPr="00D821B2">
        <w:lastRenderedPageBreak/>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6AFEC8E1" w14:textId="14724F69" w:rsidR="00A63766" w:rsidRDefault="00A63766" w:rsidP="00A63766">
      <w:pPr>
        <w:rPr>
          <w:ins w:id="6" w:author="Cintia Rosa" w:date="2025-02-18T18:05:00Z"/>
        </w:rPr>
      </w:pPr>
      <w:ins w:id="7" w:author="Cintia Rosa" w:date="2024-12-13T10:03:00Z">
        <w:r>
          <w:rPr>
            <w:b/>
            <w:bCs/>
          </w:rPr>
          <w:t xml:space="preserve">ML model </w:t>
        </w:r>
      </w:ins>
      <w:r w:rsidR="005C4B20">
        <w:rPr>
          <w:b/>
          <w:bCs/>
        </w:rPr>
        <w:t xml:space="preserve"> </w:t>
      </w:r>
      <w:ins w:id="8" w:author="GS" w:date="2025-02-20T17:14:00Z">
        <w:r w:rsidR="004B2492">
          <w:rPr>
            <w:rFonts w:hint="eastAsia"/>
            <w:b/>
            <w:bCs/>
            <w:lang w:eastAsia="zh-CN"/>
          </w:rPr>
          <w:t>p</w:t>
        </w:r>
      </w:ins>
      <w:ins w:id="9" w:author="GS" w:date="2025-02-20T17:11:00Z">
        <w:r w:rsidR="001E7DF5">
          <w:rPr>
            <w:b/>
            <w:bCs/>
          </w:rPr>
          <w:t>re-specialized training</w:t>
        </w:r>
      </w:ins>
      <w:ins w:id="10" w:author="Cintia Rosa" w:date="2024-12-13T10:03:00Z">
        <w:r>
          <w:t xml:space="preserve">: the process of training an ML model on a dataset not specific to </w:t>
        </w:r>
      </w:ins>
      <w:ins w:id="11" w:author="Cintia Rosa" w:date="2025-02-18T17:56:00Z">
        <w:del w:id="12" w:author="GS" w:date="2025-02-19T15:53:00Z">
          <w:r w:rsidR="00C14371" w:rsidDel="0028373C">
            <w:delText>a single</w:delText>
          </w:r>
        </w:del>
      </w:ins>
      <w:ins w:id="13" w:author="GS" w:date="2025-02-19T15:53:00Z">
        <w:r w:rsidR="0028373C">
          <w:rPr>
            <w:rFonts w:hint="eastAsia"/>
            <w:lang w:eastAsia="zh-CN"/>
          </w:rPr>
          <w:t>any</w:t>
        </w:r>
      </w:ins>
      <w:ins w:id="14" w:author="Cintia Rosa" w:date="2024-12-13T10:03:00Z">
        <w:r>
          <w:t xml:space="preserve"> type of inference.</w:t>
        </w:r>
      </w:ins>
    </w:p>
    <w:p w14:paraId="4FB9923F" w14:textId="36282D8B" w:rsidR="003D4352" w:rsidRDefault="00FB6DC7" w:rsidP="00783AB1">
      <w:pPr>
        <w:rPr>
          <w:ins w:id="15" w:author="GS" w:date="2025-02-20T15:52:00Z"/>
          <w:lang w:eastAsia="zh-CN"/>
        </w:rPr>
      </w:pPr>
      <w:bookmarkStart w:id="16" w:name="_Hlk187999964"/>
      <w:ins w:id="17" w:author="GS" w:date="2025-02-20T12:41:00Z">
        <w:r>
          <w:rPr>
            <w:rFonts w:hint="eastAsia"/>
            <w:lang w:eastAsia="zh-CN"/>
          </w:rPr>
          <w:t>E</w:t>
        </w:r>
      </w:ins>
      <w:ins w:id="18" w:author="GS" w:date="2025-02-20T12:42:00Z">
        <w:r>
          <w:rPr>
            <w:rFonts w:hint="eastAsia"/>
            <w:lang w:eastAsia="zh-CN"/>
          </w:rPr>
          <w:t>ditor</w:t>
        </w:r>
        <w:r>
          <w:rPr>
            <w:lang w:eastAsia="zh-CN"/>
          </w:rPr>
          <w:t>’</w:t>
        </w:r>
        <w:r>
          <w:rPr>
            <w:rFonts w:hint="eastAsia"/>
            <w:lang w:eastAsia="zh-CN"/>
          </w:rPr>
          <w:t xml:space="preserve">s note: </w:t>
        </w:r>
      </w:ins>
      <w:ins w:id="19" w:author="GS" w:date="2025-02-20T15:52:00Z">
        <w:r w:rsidR="003D4352">
          <w:rPr>
            <w:rFonts w:hint="eastAsia"/>
            <w:lang w:eastAsia="zh-CN"/>
          </w:rPr>
          <w:t xml:space="preserve">Name of </w:t>
        </w:r>
      </w:ins>
      <w:ins w:id="20" w:author="GS" w:date="2025-02-20T17:25:00Z">
        <w:r w:rsidR="00F063E9">
          <w:rPr>
            <w:lang w:eastAsia="zh-CN"/>
          </w:rPr>
          <w:t>pre-specialized</w:t>
        </w:r>
      </w:ins>
      <w:ins w:id="21" w:author="GS" w:date="2025-02-20T17:11:00Z">
        <w:r w:rsidR="001E7DF5">
          <w:rPr>
            <w:rFonts w:hint="eastAsia"/>
            <w:lang w:eastAsia="zh-CN"/>
          </w:rPr>
          <w:t xml:space="preserve"> training</w:t>
        </w:r>
      </w:ins>
      <w:ins w:id="22" w:author="GS" w:date="2025-02-20T15:52:00Z">
        <w:r w:rsidR="003D4352">
          <w:rPr>
            <w:rFonts w:hint="eastAsia"/>
            <w:lang w:eastAsia="zh-CN"/>
          </w:rPr>
          <w:t xml:space="preserve"> concept may be </w:t>
        </w:r>
      </w:ins>
      <w:ins w:id="23" w:author="GS.rev2" w:date="2025-02-20T17:22:00Z">
        <w:r w:rsidR="004B2492">
          <w:rPr>
            <w:rFonts w:hint="eastAsia"/>
            <w:lang w:eastAsia="zh-CN"/>
          </w:rPr>
          <w:t>revisited</w:t>
        </w:r>
      </w:ins>
      <w:ins w:id="24" w:author="GS" w:date="2025-02-20T15:52:00Z">
        <w:r w:rsidR="003D4352">
          <w:rPr>
            <w:rFonts w:hint="eastAsia"/>
            <w:lang w:eastAsia="zh-CN"/>
          </w:rPr>
          <w:t>.</w:t>
        </w:r>
      </w:ins>
    </w:p>
    <w:p w14:paraId="07E7C1E7" w14:textId="20925E2D" w:rsidR="00FB6DC7" w:rsidRPr="002C2FC4" w:rsidRDefault="003D4352" w:rsidP="00783AB1">
      <w:pPr>
        <w:rPr>
          <w:ins w:id="25" w:author="GS" w:date="2025-02-20T12:41:00Z"/>
          <w:lang w:eastAsia="zh-CN"/>
        </w:rPr>
      </w:pPr>
      <w:ins w:id="26" w:author="GS" w:date="2025-02-20T15:53:00Z">
        <w:r>
          <w:rPr>
            <w:rFonts w:hint="eastAsia"/>
            <w:lang w:eastAsia="zh-CN"/>
          </w:rPr>
          <w:t>Editor</w:t>
        </w:r>
        <w:r>
          <w:rPr>
            <w:lang w:eastAsia="zh-CN"/>
          </w:rPr>
          <w:t>’</w:t>
        </w:r>
        <w:r>
          <w:rPr>
            <w:rFonts w:hint="eastAsia"/>
            <w:lang w:eastAsia="zh-CN"/>
          </w:rPr>
          <w:t>s note:</w:t>
        </w:r>
      </w:ins>
      <w:ins w:id="27" w:author="GS" w:date="2025-02-20T15:51:00Z">
        <w:r>
          <w:rPr>
            <w:rFonts w:hint="eastAsia"/>
            <w:lang w:eastAsia="zh-CN"/>
          </w:rPr>
          <w:t xml:space="preserve"> </w:t>
        </w:r>
      </w:ins>
      <w:ins w:id="28" w:author="GS" w:date="2025-02-20T15:53:00Z">
        <w:r>
          <w:rPr>
            <w:rFonts w:hint="eastAsia"/>
            <w:lang w:eastAsia="zh-CN"/>
          </w:rPr>
          <w:t xml:space="preserve">Definition of </w:t>
        </w:r>
      </w:ins>
      <w:ins w:id="29" w:author="GS" w:date="2025-02-20T15:51:00Z">
        <w:r>
          <w:rPr>
            <w:rFonts w:hint="eastAsia"/>
            <w:lang w:eastAsia="zh-CN"/>
          </w:rPr>
          <w:t>fine-</w:t>
        </w:r>
      </w:ins>
      <w:ins w:id="30" w:author="GS" w:date="2025-02-20T15:52:00Z">
        <w:r>
          <w:rPr>
            <w:rFonts w:hint="eastAsia"/>
            <w:lang w:eastAsia="zh-CN"/>
          </w:rPr>
          <w:t>tuning requires more investigation.</w:t>
        </w:r>
      </w:ins>
    </w:p>
    <w:bookmarkEnd w:id="16"/>
    <w:p w14:paraId="5BBF6FA2" w14:textId="77777777"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0F2C1CA3" w:rsidR="00245CBE" w:rsidRDefault="00245CBE" w:rsidP="00245CBE">
      <w:pPr>
        <w:rPr>
          <w:lang w:eastAsia="zh-CN"/>
        </w:rPr>
      </w:pPr>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31" w:name="_Hlk109991689"/>
      <w:r>
        <w:t xml:space="preserve">(s) </w:t>
      </w:r>
      <w:bookmarkEnd w:id="31"/>
      <w:r>
        <w:t>to conduct inference.</w:t>
      </w:r>
    </w:p>
    <w:p w14:paraId="05196FFA" w14:textId="77777777" w:rsidR="00245CBE" w:rsidRPr="00D821B2" w:rsidRDefault="00245CBE" w:rsidP="00245CBE">
      <w:bookmarkStart w:id="32" w:name="_Toc106015847"/>
      <w:bookmarkStart w:id="33"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Pr="00D821B2" w:rsidRDefault="00245CBE" w:rsidP="00245CBE">
      <w:r w:rsidRPr="00D821B2">
        <w:rPr>
          <w:b/>
          <w:bCs/>
        </w:rPr>
        <w:t xml:space="preserve">ML model deployment: </w:t>
      </w:r>
      <w:r w:rsidRPr="00D821B2">
        <w:t>a process of making a trained ML model available for use in the target environment.</w:t>
      </w:r>
    </w:p>
    <w:bookmarkEnd w:id="32"/>
    <w:bookmarkEnd w:id="33"/>
    <w:p w14:paraId="2557E5B4" w14:textId="575E42B9" w:rsidR="004C5612" w:rsidRPr="00F17505" w:rsidRDefault="004C5612" w:rsidP="00245CB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Default="00913035" w:rsidP="004279FC">
            <w:pPr>
              <w:jc w:val="center"/>
              <w:rPr>
                <w:rFonts w:ascii="Arial" w:hAnsi="Arial" w:cs="Arial"/>
                <w:b/>
                <w:bCs/>
                <w:sz w:val="28"/>
                <w:szCs w:val="28"/>
                <w:lang w:eastAsia="fr-FR"/>
              </w:rPr>
            </w:pPr>
            <w:bookmarkStart w:id="34" w:name="_Hlk175251358"/>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bookmarkEnd w:id="34"/>
      </w:tr>
    </w:tbl>
    <w:p w14:paraId="4F4E8D67" w14:textId="77777777" w:rsidR="0059497B" w:rsidRDefault="0059497B" w:rsidP="0059497B">
      <w:pPr>
        <w:pStyle w:val="Heading1"/>
        <w:rPr>
          <w:rFonts w:cs="Arial"/>
          <w:szCs w:val="36"/>
        </w:rPr>
      </w:pPr>
      <w:bookmarkStart w:id="35" w:name="_Toc178169016"/>
      <w:bookmarkStart w:id="36" w:name="_Toc178169027"/>
      <w:bookmarkEnd w:id="0"/>
      <w:r>
        <w:rPr>
          <w:rFonts w:cs="Arial"/>
          <w:szCs w:val="36"/>
        </w:rPr>
        <w:t>4a</w:t>
      </w:r>
      <w:r>
        <w:rPr>
          <w:rFonts w:cs="Arial"/>
          <w:szCs w:val="36"/>
        </w:rPr>
        <w:tab/>
      </w:r>
      <w:r>
        <w:t>AI/ML management</w:t>
      </w:r>
      <w:r>
        <w:rPr>
          <w:rFonts w:cs="Arial"/>
          <w:szCs w:val="36"/>
        </w:rPr>
        <w:t xml:space="preserve"> functionality and service framework</w:t>
      </w:r>
      <w:bookmarkEnd w:id="35"/>
    </w:p>
    <w:p w14:paraId="139376CC" w14:textId="77777777" w:rsidR="0059497B" w:rsidRDefault="0059497B" w:rsidP="0059497B">
      <w:pPr>
        <w:pStyle w:val="Heading2"/>
      </w:pPr>
      <w:bookmarkStart w:id="37" w:name="_CR4a_0"/>
      <w:bookmarkStart w:id="38" w:name="_Toc178169017"/>
      <w:bookmarkEnd w:id="37"/>
      <w:r>
        <w:t>4a.0</w:t>
      </w:r>
      <w:r>
        <w:tab/>
        <w:t>ML model lifecycle</w:t>
      </w:r>
      <w:bookmarkEnd w:id="38"/>
    </w:p>
    <w:p w14:paraId="1B412370" w14:textId="77777777" w:rsidR="0059497B" w:rsidRDefault="0059497B" w:rsidP="0059497B">
      <w:r>
        <w:t>AI/ML techniques are widely used in 5GS (including 5GC, NG-RAN, and management system), the generic AI/ML operational workflow shown in Figure 4a.0-1, highlights the main steps of an ML model lifecycle.</w:t>
      </w:r>
    </w:p>
    <w:p w14:paraId="2CF9436D" w14:textId="77777777" w:rsidR="0059497B" w:rsidRDefault="0059497B" w:rsidP="0059497B">
      <w:pPr>
        <w:jc w:val="center"/>
      </w:pPr>
    </w:p>
    <w:p w14:paraId="719C67DD" w14:textId="77777777" w:rsidR="0059497B" w:rsidRDefault="0059497B" w:rsidP="0059497B">
      <w:pPr>
        <w:pStyle w:val="TH"/>
      </w:pPr>
      <w:r>
        <w:object w:dxaOrig="8640" w:dyaOrig="3120" w14:anchorId="313E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05pt" o:ole="">
            <v:imagedata r:id="rId11" o:title=""/>
          </v:shape>
          <o:OLEObject Type="Embed" ProgID="Visio.Drawing.15" ShapeID="_x0000_i1025" DrawAspect="Content" ObjectID="_1801633515" r:id="rId12"/>
        </w:object>
      </w:r>
    </w:p>
    <w:p w14:paraId="18497D21" w14:textId="77777777" w:rsidR="0059497B" w:rsidRDefault="0059497B" w:rsidP="0059497B">
      <w:pPr>
        <w:pStyle w:val="TF"/>
      </w:pPr>
      <w:bookmarkStart w:id="39" w:name="_CRFigure4a_01"/>
      <w:r>
        <w:t xml:space="preserve">Figure </w:t>
      </w:r>
      <w:bookmarkEnd w:id="39"/>
      <w:r>
        <w:t xml:space="preserve">4a.0-1: ML </w:t>
      </w:r>
      <w:r>
        <w:rPr>
          <w:lang w:eastAsia="zh-CN"/>
        </w:rPr>
        <w:t>model lifecycle</w:t>
      </w:r>
    </w:p>
    <w:p w14:paraId="56520792" w14:textId="77777777" w:rsidR="0059497B" w:rsidRDefault="0059497B" w:rsidP="0059497B">
      <w:r>
        <w:t>The ML model lifecycle includes training, testing, emulation, deployment, and inference. These steps are briefly described below:</w:t>
      </w:r>
    </w:p>
    <w:p w14:paraId="23F948CD" w14:textId="7B6BF25F" w:rsidR="0059497B" w:rsidRDefault="0059497B" w:rsidP="0059497B">
      <w:pPr>
        <w:ind w:left="270" w:hanging="270"/>
        <w:rPr>
          <w:ins w:id="40" w:author="Cintia Rosa" w:date="2025-01-21T09:32:00Z"/>
        </w:rPr>
      </w:pPr>
      <w:r>
        <w:rPr>
          <w:b/>
          <w:bCs/>
        </w:rPr>
        <w:t>-</w:t>
      </w:r>
      <w:r>
        <w:rPr>
          <w:b/>
          <w:bCs/>
        </w:rPr>
        <w:tab/>
      </w:r>
      <w:r>
        <w:rPr>
          <w:b/>
        </w:rPr>
        <w:t>ML model training</w:t>
      </w:r>
      <w:r>
        <w:rPr>
          <w:b/>
          <w:bCs/>
        </w:rPr>
        <w:t xml:space="preserve">: </w:t>
      </w:r>
      <w:r>
        <w:t xml:space="preserve">training, including initial training </w:t>
      </w:r>
      <w:del w:id="41" w:author="Cintia Rosa" w:date="2025-01-21T09:25:00Z">
        <w:r w:rsidDel="008A0BB7">
          <w:delText>and</w:delText>
        </w:r>
      </w:del>
      <w:ins w:id="42" w:author="Cintia Rosa" w:date="2025-01-21T09:25:00Z">
        <w:r w:rsidR="008A0BB7">
          <w:t>,</w:t>
        </w:r>
      </w:ins>
      <w:r>
        <w:t xml:space="preserve"> re-training</w:t>
      </w:r>
      <w:r w:rsidR="00555A52">
        <w:t xml:space="preserve">, </w:t>
      </w:r>
      <w:del w:id="43" w:author="GS" w:date="2025-02-20T17:11:00Z">
        <w:r w:rsidR="00555A52" w:rsidDel="001E7DF5">
          <w:delText>pre-training</w:delText>
        </w:r>
      </w:del>
      <w:ins w:id="44" w:author="GS" w:date="2025-02-20T17:15:00Z">
        <w:r w:rsidR="004B2492">
          <w:rPr>
            <w:rFonts w:hint="eastAsia"/>
            <w:lang w:eastAsia="zh-CN"/>
          </w:rPr>
          <w:t>p</w:t>
        </w:r>
      </w:ins>
      <w:ins w:id="45" w:author="GS" w:date="2025-02-20T17:11:00Z">
        <w:r w:rsidR="001E7DF5">
          <w:t>re-specialized training</w:t>
        </w:r>
      </w:ins>
      <w:r w:rsidR="00555A52">
        <w:t xml:space="preserve"> </w:t>
      </w:r>
      <w:ins w:id="46" w:author="Cintia Rosa" w:date="2025-01-21T09:25:00Z">
        <w:r w:rsidR="008A0BB7">
          <w:t>and fine-tunnin</w:t>
        </w:r>
      </w:ins>
      <w:ins w:id="47" w:author="Cintia Rosa" w:date="2025-01-21T09:26:00Z">
        <w:r w:rsidR="008A0BB7">
          <w:t>g</w:t>
        </w:r>
      </w:ins>
      <w:del w:id="48" w:author="Cintia Rosa" w:date="2025-01-21T09:26:00Z">
        <w:r w:rsidDel="008A0BB7">
          <w:delText>,</w:delText>
        </w:r>
      </w:del>
      <w:ins w:id="49" w:author="Cintia Rosa" w:date="2025-01-21T09:26:00Z">
        <w:r w:rsidR="008A0BB7">
          <w:t>. Training could be</w:t>
        </w:r>
      </w:ins>
      <w:ins w:id="50" w:author="Cintia Rosa" w:date="2025-01-21T09:27:00Z">
        <w:r w:rsidR="008A0BB7">
          <w:t xml:space="preserve"> for</w:t>
        </w:r>
      </w:ins>
      <w:ins w:id="51" w:author="Cintia Rosa" w:date="2025-01-21T09:26:00Z">
        <w:r w:rsidR="008A0BB7">
          <w:t xml:space="preserve"> </w:t>
        </w:r>
      </w:ins>
      <w:r>
        <w:t xml:space="preserve"> a </w:t>
      </w:r>
      <w:ins w:id="52" w:author="Cintia Rosa" w:date="2025-01-21T09:26:00Z">
        <w:r w:rsidR="008A0BB7">
          <w:t xml:space="preserve">single </w:t>
        </w:r>
      </w:ins>
      <w:r>
        <w:t xml:space="preserve">ML model or a group of ML models. It </w:t>
      </w:r>
      <w:ins w:id="53" w:author="Cintia Rosa" w:date="2025-01-21T09:28:00Z">
        <w:r w:rsidR="0056215B">
          <w:t xml:space="preserve">may </w:t>
        </w:r>
      </w:ins>
      <w:r>
        <w:t>also include</w:t>
      </w:r>
      <w:del w:id="54" w:author="Cintia Rosa" w:date="2025-01-21T09:28:00Z">
        <w:r w:rsidDel="0056215B">
          <w:delText>s</w:delText>
        </w:r>
      </w:del>
      <w:r>
        <w:t xml:space="preserve"> validation of the ML model</w:t>
      </w:r>
      <w:ins w:id="55" w:author="Cintia Rosa" w:date="2025-01-21T09:28:00Z">
        <w:r w:rsidR="0056215B">
          <w:t>(s)</w:t>
        </w:r>
      </w:ins>
      <w:r>
        <w:t xml:space="preserve"> to evaluate the performance when the ML model</w:t>
      </w:r>
      <w:ins w:id="56" w:author="Cintia Rosa" w:date="2025-01-21T09:28:00Z">
        <w:r w:rsidR="0056215B">
          <w:t>(s)</w:t>
        </w:r>
      </w:ins>
      <w:r>
        <w:t xml:space="preserve"> performs on the validation data. If the validation result does not meet the expectation (e.g., the variance is not acceptable), the</w:t>
      </w:r>
      <w:ins w:id="57" w:author="Cintia Rosa" w:date="2025-01-21T09:29:00Z">
        <w:r w:rsidR="0056215B">
          <w:t xml:space="preserve"> MnS Producer may decide to</w:t>
        </w:r>
      </w:ins>
      <w:ins w:id="58" w:author="Cintia Rosa" w:date="2025-01-21T09:30:00Z">
        <w:r w:rsidR="0056215B">
          <w:t xml:space="preserve"> </w:t>
        </w:r>
      </w:ins>
      <w:r>
        <w:t>re-train</w:t>
      </w:r>
      <w:ins w:id="59" w:author="Cintia Rosa" w:date="2025-01-21T09:29:00Z">
        <w:r w:rsidR="0056215B">
          <w:t xml:space="preserve"> the ML model(s)</w:t>
        </w:r>
      </w:ins>
      <w:r>
        <w:t xml:space="preserve">. </w:t>
      </w:r>
    </w:p>
    <w:p w14:paraId="2D6AB55E" w14:textId="77777777" w:rsidR="0059497B" w:rsidRDefault="0059497B" w:rsidP="0059497B">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14:paraId="71BCA944" w14:textId="77777777" w:rsidR="0059497B" w:rsidRDefault="0059497B" w:rsidP="0059497B">
      <w:pPr>
        <w:ind w:left="270" w:hanging="270"/>
      </w:pPr>
      <w:r>
        <w:rPr>
          <w:b/>
          <w:bCs/>
        </w:rPr>
        <w:t>-</w:t>
      </w:r>
      <w:r>
        <w:rPr>
          <w:b/>
          <w:bCs/>
        </w:rPr>
        <w:tab/>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DB698E6" w14:textId="77777777" w:rsidR="0059497B" w:rsidRDefault="0059497B" w:rsidP="0059497B">
      <w:pPr>
        <w:pStyle w:val="NO"/>
        <w:rPr>
          <w:b/>
          <w:bCs/>
        </w:rPr>
      </w:pPr>
      <w:r>
        <w:t>NOTE:</w:t>
      </w:r>
      <w:r>
        <w:tab/>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14:paraId="1114B1DC" w14:textId="77777777" w:rsidR="0059497B" w:rsidRDefault="0059497B" w:rsidP="0059497B">
      <w:pPr>
        <w:ind w:left="270" w:hanging="270"/>
      </w:pPr>
      <w:r>
        <w:rPr>
          <w:b/>
          <w:bCs/>
        </w:rPr>
        <w:t>-</w:t>
      </w:r>
      <w:r>
        <w:rPr>
          <w:b/>
          <w:bCs/>
        </w:rPr>
        <w:tab/>
      </w:r>
      <w:r>
        <w:rPr>
          <w:b/>
        </w:rPr>
        <w:t xml:space="preserve">ML model deployment: </w:t>
      </w:r>
      <w:bookmarkStart w:id="60" w:name="_Hlk147868552"/>
      <w:r>
        <w:rPr>
          <w:bCs/>
        </w:rPr>
        <w:t>ML model deployment includes the ML model loading process (a.k.a. a sequence of atomic actions) to make a</w:t>
      </w:r>
      <w:r>
        <w:t xml:space="preserve"> trained ML model available for use at the target AI/ML inference function</w:t>
      </w:r>
      <w:bookmarkEnd w:id="60"/>
      <w:r>
        <w:t>.</w:t>
      </w:r>
    </w:p>
    <w:p w14:paraId="61F7F39A" w14:textId="77777777" w:rsidR="0059497B" w:rsidRDefault="0059497B" w:rsidP="0059497B">
      <w:pPr>
        <w:ind w:left="270"/>
      </w:pPr>
      <w:r>
        <w:t>ML model deployment may not be needed in some cases, for example when the training function and inference function are co-located.</w:t>
      </w:r>
    </w:p>
    <w:p w14:paraId="00493B02" w14:textId="6B2A768E" w:rsidR="0059497B" w:rsidRDefault="0059497B" w:rsidP="0059497B">
      <w:pPr>
        <w:ind w:left="270" w:hanging="270"/>
      </w:pPr>
      <w:r>
        <w:rPr>
          <w:b/>
          <w:bCs/>
        </w:rPr>
        <w:t>-</w:t>
      </w:r>
      <w:r>
        <w:rPr>
          <w:b/>
          <w:bCs/>
        </w:rPr>
        <w:tab/>
      </w:r>
      <w:r>
        <w:rPr>
          <w:b/>
        </w:rPr>
        <w:t>AI/ML inference</w:t>
      </w:r>
      <w:r>
        <w:rPr>
          <w:b/>
          <w:bCs/>
        </w:rPr>
        <w:t xml:space="preserve">: </w:t>
      </w:r>
      <w:r>
        <w:t>performing inference using</w:t>
      </w:r>
      <w:del w:id="61" w:author="Cintia Rosa" w:date="2025-01-21T09:36:00Z">
        <w:r w:rsidDel="00B51F33">
          <w:delText xml:space="preserve"> a</w:delText>
        </w:r>
      </w:del>
      <w:r>
        <w:t xml:space="preserve"> trained ML model</w:t>
      </w:r>
      <w:ins w:id="62" w:author="Cintia Rosa" w:date="2025-01-21T09:30:00Z">
        <w:r w:rsidR="0056215B">
          <w:t>(s)</w:t>
        </w:r>
      </w:ins>
      <w:r>
        <w:t xml:space="preserve"> by the AI/ML inference function. The AI/ML inference may also trigger model re-training or update based on e.g., performance monitoring and evaluation.</w:t>
      </w:r>
    </w:p>
    <w:p w14:paraId="146969F6" w14:textId="77777777" w:rsidR="0059497B" w:rsidRDefault="0059497B" w:rsidP="0059497B">
      <w:pPr>
        <w:pStyle w:val="NO"/>
      </w:pPr>
      <w:r>
        <w:rPr>
          <w:noProof/>
        </w:rPr>
        <w:t>NOTE:</w:t>
      </w:r>
      <w:r>
        <w:rPr>
          <w:noProof/>
        </w:rPr>
        <w:tab/>
        <w:t>depending on system implementation and AI/ML functionality arrangments, both AI/ML inference emulation and ML deployment steps may be skiped.</w:t>
      </w:r>
    </w:p>
    <w:p w14:paraId="6FE9D36D" w14:textId="77777777" w:rsidR="0059497B" w:rsidRPr="00F17505" w:rsidRDefault="0059497B" w:rsidP="0059497B">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97B" w14:paraId="3C8CCDAF"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6101BE" w14:textId="77777777" w:rsidR="0059497B" w:rsidRDefault="0059497B" w:rsidP="00A72F60">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5A8CD448" w14:textId="13EA3EEE" w:rsidR="00862FE3" w:rsidRDefault="00862FE3" w:rsidP="00862FE3">
      <w:pPr>
        <w:pStyle w:val="Heading3"/>
      </w:pPr>
      <w:r>
        <w:t>6.2b.2</w:t>
      </w:r>
      <w:r>
        <w:tab/>
        <w:t>Use cases</w:t>
      </w:r>
      <w:bookmarkEnd w:id="36"/>
    </w:p>
    <w:p w14:paraId="6EC8A476" w14:textId="58C8387C" w:rsidR="00245CBE" w:rsidRDefault="00245CBE" w:rsidP="00245CBE">
      <w:pPr>
        <w:pStyle w:val="Heading3"/>
        <w:rPr>
          <w:ins w:id="63" w:author="Cintia Rosa" w:date="2025-01-17T12:59:00Z"/>
        </w:rPr>
      </w:pPr>
      <w:ins w:id="64" w:author="Cintia Rosa" w:date="2024-12-13T09:59:00Z">
        <w:r>
          <w:t>6.2b.</w:t>
        </w:r>
      </w:ins>
      <w:ins w:id="65" w:author="Cintia Rosa" w:date="2025-01-17T13:01:00Z">
        <w:r w:rsidR="00862FE3">
          <w:t>2.</w:t>
        </w:r>
      </w:ins>
      <w:ins w:id="66" w:author="Cintia Rosa" w:date="2024-12-13T09:59:00Z">
        <w:r>
          <w:t>X</w:t>
        </w:r>
        <w:r>
          <w:tab/>
          <w:t xml:space="preserve">ML </w:t>
        </w:r>
      </w:ins>
      <w:ins w:id="67" w:author="Cintia Rosa" w:date="2025-01-17T09:24:00Z">
        <w:del w:id="68" w:author="GS" w:date="2025-02-20T17:11:00Z">
          <w:r w:rsidR="004C5612" w:rsidDel="001E7DF5">
            <w:delText>Pre-Training</w:delText>
          </w:r>
        </w:del>
      </w:ins>
      <w:ins w:id="69" w:author="GS" w:date="2025-02-20T17:11:00Z">
        <w:r w:rsidR="001E7DF5">
          <w:t>Pre-specialized training</w:t>
        </w:r>
      </w:ins>
    </w:p>
    <w:p w14:paraId="0D0C23EB" w14:textId="735A523E" w:rsidR="00791CB2" w:rsidRDefault="00913035" w:rsidP="00245CBE">
      <w:pPr>
        <w:rPr>
          <w:ins w:id="70" w:author="Cintia Rosa" w:date="2025-01-17T14:49:00Z"/>
          <w:lang w:eastAsia="zh-CN"/>
        </w:rPr>
      </w:pPr>
      <w:ins w:id="71" w:author="Cintia Rosa" w:date="2024-12-13T10:03:00Z">
        <w:r>
          <w:rPr>
            <w:lang w:eastAsia="zh-CN"/>
          </w:rPr>
          <w:t xml:space="preserve">ML model </w:t>
        </w:r>
      </w:ins>
      <w:ins w:id="72" w:author="Cintia Rosa" w:date="2025-01-17T09:25:00Z">
        <w:del w:id="73" w:author="GS" w:date="2025-02-20T17:11:00Z">
          <w:r w:rsidR="004C5612" w:rsidDel="001E7DF5">
            <w:delText>Pre-Training</w:delText>
          </w:r>
        </w:del>
      </w:ins>
      <w:ins w:id="74" w:author="GS" w:date="2025-02-20T17:15:00Z">
        <w:r w:rsidR="004B2492">
          <w:rPr>
            <w:rFonts w:hint="eastAsia"/>
            <w:lang w:eastAsia="zh-CN"/>
          </w:rPr>
          <w:t>p</w:t>
        </w:r>
      </w:ins>
      <w:ins w:id="75" w:author="GS" w:date="2025-02-20T17:11:00Z">
        <w:r w:rsidR="001E7DF5">
          <w:t>re-specialized training</w:t>
        </w:r>
      </w:ins>
      <w:ins w:id="76" w:author="Cintia Rosa" w:date="2025-01-17T09:25:00Z">
        <w:r w:rsidR="004C5612">
          <w:t xml:space="preserve"> </w:t>
        </w:r>
      </w:ins>
      <w:ins w:id="77" w:author="Cintia Rosa" w:date="2024-12-13T09:59:00Z">
        <w:r w:rsidR="00245CBE">
          <w:rPr>
            <w:lang w:eastAsia="zh-CN"/>
          </w:rPr>
          <w:t>refers to the process of training an ML Model using a dataset</w:t>
        </w:r>
      </w:ins>
      <w:ins w:id="78" w:author="Cintia Rosa" w:date="2024-12-13T10:04:00Z">
        <w:r>
          <w:rPr>
            <w:lang w:eastAsia="zh-CN"/>
          </w:rPr>
          <w:t xml:space="preserve"> not specific to any type of inference</w:t>
        </w:r>
      </w:ins>
      <w:ins w:id="79" w:author="Cintia Rosa" w:date="2024-12-13T09:59:00Z">
        <w:r w:rsidR="00245CBE">
          <w:rPr>
            <w:lang w:eastAsia="zh-CN"/>
          </w:rPr>
          <w:t xml:space="preserve">. </w:t>
        </w:r>
      </w:ins>
      <w:ins w:id="80" w:author="Cintia Rosa" w:date="2025-01-08T13:28:00Z">
        <w:r w:rsidR="00E65D2D">
          <w:rPr>
            <w:lang w:val="en-US" w:eastAsia="zh-CN"/>
          </w:rPr>
          <w:t xml:space="preserve">This means that the </w:t>
        </w:r>
      </w:ins>
      <w:ins w:id="81" w:author="Cintia Rosa" w:date="2025-01-20T13:02:00Z">
        <w:r w:rsidR="003304E1">
          <w:rPr>
            <w:lang w:val="en-US" w:eastAsia="zh-CN"/>
          </w:rPr>
          <w:t>ML</w:t>
        </w:r>
      </w:ins>
      <w:ins w:id="82" w:author="Cintia Rosa" w:date="2025-01-08T13:28:00Z">
        <w:r w:rsidR="00E65D2D">
          <w:rPr>
            <w:lang w:val="en-US" w:eastAsia="zh-CN"/>
          </w:rPr>
          <w:t xml:space="preserve"> model </w:t>
        </w:r>
      </w:ins>
      <w:ins w:id="83" w:author="Cintia Rosa" w:date="2024-12-13T09:59:00Z">
        <w:r w:rsidR="00245CBE">
          <w:rPr>
            <w:lang w:eastAsia="zh-CN"/>
          </w:rPr>
          <w:t xml:space="preserve">training is not intended to support </w:t>
        </w:r>
      </w:ins>
      <w:ins w:id="84" w:author="Cintia Rosa" w:date="2025-01-17T09:25:00Z">
        <w:r w:rsidR="004C5612">
          <w:rPr>
            <w:lang w:eastAsia="zh-CN"/>
          </w:rPr>
          <w:t xml:space="preserve">only </w:t>
        </w:r>
      </w:ins>
      <w:ins w:id="85" w:author="Cintia Rosa" w:date="2025-01-08T13:29:00Z">
        <w:r w:rsidR="00E65D2D">
          <w:rPr>
            <w:lang w:eastAsia="zh-CN"/>
          </w:rPr>
          <w:t>one</w:t>
        </w:r>
      </w:ins>
      <w:ins w:id="86" w:author="Cintia Rosa" w:date="2024-12-13T09:59:00Z">
        <w:r w:rsidR="00245CBE">
          <w:rPr>
            <w:lang w:eastAsia="zh-CN"/>
          </w:rPr>
          <w:t xml:space="preserve"> </w:t>
        </w:r>
      </w:ins>
      <w:ins w:id="87" w:author="Cintia Rosa" w:date="2025-01-17T14:49:00Z">
        <w:r w:rsidR="007345F3">
          <w:rPr>
            <w:lang w:eastAsia="zh-CN"/>
          </w:rPr>
          <w:t>type of inference,</w:t>
        </w:r>
      </w:ins>
      <w:ins w:id="88" w:author="Cintia Rosa" w:date="2024-12-13T09:59:00Z">
        <w:r w:rsidR="00245CBE">
          <w:rPr>
            <w:lang w:eastAsia="zh-CN"/>
          </w:rPr>
          <w:t xml:space="preserve"> but rather leveraging on commonality among number of use cases. </w:t>
        </w:r>
      </w:ins>
      <w:ins w:id="89" w:author="Zhulia Ayani" w:date="2025-02-20T18:51:00Z">
        <w:r w:rsidR="000A5A03">
          <w:t>ML pre-specialized training</w:t>
        </w:r>
        <w:r w:rsidR="000A5A03" w:rsidRPr="00D868E9">
          <w:t xml:space="preserve"> can be used for</w:t>
        </w:r>
        <w:r w:rsidR="000A5A03">
          <w:t xml:space="preserve"> </w:t>
        </w:r>
        <w:r w:rsidR="000A5A03" w:rsidRPr="00D868E9">
          <w:t xml:space="preserve">AI/ML-based use cases specified in </w:t>
        </w:r>
        <w:r w:rsidR="000A5A03">
          <w:t xml:space="preserve">[2], </w:t>
        </w:r>
      </w:ins>
      <w:ins w:id="90" w:author="Zhulia Ayani" w:date="2025-02-21T08:35:00Z">
        <w:r w:rsidR="002A64FE">
          <w:t xml:space="preserve">and </w:t>
        </w:r>
      </w:ins>
      <w:ins w:id="91" w:author="Zhulia Ayani" w:date="2025-02-20T18:51:00Z">
        <w:r w:rsidR="000A5A03">
          <w:t>[3]</w:t>
        </w:r>
        <w:r w:rsidR="000A5A03" w:rsidRPr="00D868E9">
          <w:t>.</w:t>
        </w:r>
        <w:r w:rsidR="000A5A03">
          <w:t xml:space="preserve"> </w:t>
        </w:r>
        <w:r w:rsidR="000A5A03" w:rsidRPr="002C2FC4">
          <w:rPr>
            <w:lang w:eastAsia="zh-CN"/>
          </w:rPr>
          <w:t>For example, an ML model could be pre-</w:t>
        </w:r>
        <w:r w:rsidR="000A5A03" w:rsidRPr="000A5A03">
          <w:t xml:space="preserve"> </w:t>
        </w:r>
        <w:r w:rsidR="000A5A03">
          <w:t>specialized</w:t>
        </w:r>
        <w:r w:rsidR="000A5A03" w:rsidRPr="002C2FC4">
          <w:rPr>
            <w:lang w:eastAsia="zh-CN"/>
          </w:rPr>
          <w:t xml:space="preserve"> trained using </w:t>
        </w:r>
        <w:r w:rsidR="000A5A03" w:rsidRPr="002C2FC4">
          <w:rPr>
            <w:lang w:eastAsia="zh-CN"/>
          </w:rPr>
          <w:lastRenderedPageBreak/>
          <w:t xml:space="preserve">dataset from SLS analysis capability group covering type of inference including </w:t>
        </w:r>
        <w:proofErr w:type="spellStart"/>
        <w:r w:rsidR="000A5A03" w:rsidRPr="002C2FC4">
          <w:rPr>
            <w:lang w:eastAsia="zh-CN"/>
          </w:rPr>
          <w:t>ServiceExperienceAnalysis</w:t>
        </w:r>
        <w:proofErr w:type="spellEnd"/>
        <w:r w:rsidR="000A5A03" w:rsidRPr="002C2FC4">
          <w:rPr>
            <w:lang w:eastAsia="zh-CN"/>
          </w:rPr>
          <w:t xml:space="preserve">, </w:t>
        </w:r>
        <w:proofErr w:type="spellStart"/>
        <w:r w:rsidR="000A5A03" w:rsidRPr="002C2FC4">
          <w:rPr>
            <w:lang w:eastAsia="zh-CN"/>
          </w:rPr>
          <w:t>NetworkSliceThroughputAnalysis</w:t>
        </w:r>
        <w:proofErr w:type="spellEnd"/>
        <w:r w:rsidR="000A5A03" w:rsidRPr="002C2FC4">
          <w:rPr>
            <w:lang w:eastAsia="zh-CN"/>
          </w:rPr>
          <w:t xml:space="preserve">, </w:t>
        </w:r>
        <w:proofErr w:type="spellStart"/>
        <w:r w:rsidR="000A5A03" w:rsidRPr="002C2FC4">
          <w:rPr>
            <w:lang w:eastAsia="zh-CN"/>
          </w:rPr>
          <w:t>NetworkSliceTrafficAnalysis</w:t>
        </w:r>
        <w:proofErr w:type="spellEnd"/>
        <w:r w:rsidR="000A5A03" w:rsidRPr="002C2FC4">
          <w:rPr>
            <w:lang w:eastAsia="zh-CN"/>
          </w:rPr>
          <w:t xml:space="preserve">, </w:t>
        </w:r>
        <w:proofErr w:type="spellStart"/>
        <w:r w:rsidR="000A5A03" w:rsidRPr="002C2FC4">
          <w:rPr>
            <w:lang w:eastAsia="zh-CN"/>
          </w:rPr>
          <w:t>NetworkSliceLoadAnalysis</w:t>
        </w:r>
        <w:proofErr w:type="spellEnd"/>
        <w:r w:rsidR="000A5A03" w:rsidRPr="002C2FC4">
          <w:rPr>
            <w:lang w:eastAsia="zh-CN"/>
          </w:rPr>
          <w:t xml:space="preserve"> and E2ElatencyAnalysis </w:t>
        </w:r>
        <w:r w:rsidR="000A5A03" w:rsidRPr="002C2FC4">
          <w:t>(see TS 28.104 [</w:t>
        </w:r>
        <w:r w:rsidR="000A5A03" w:rsidRPr="002C2FC4">
          <w:rPr>
            <w:lang w:eastAsia="zh-CN"/>
          </w:rPr>
          <w:t>4</w:t>
        </w:r>
        <w:r w:rsidR="000A5A03" w:rsidRPr="002C2FC4">
          <w:t>])</w:t>
        </w:r>
        <w:r w:rsidR="000A5A03" w:rsidRPr="002C2FC4">
          <w:rPr>
            <w:lang w:eastAsia="zh-CN"/>
          </w:rPr>
          <w:t>.</w:t>
        </w:r>
      </w:ins>
    </w:p>
    <w:p w14:paraId="2A04FAF2" w14:textId="70E9FA52" w:rsidR="00783AB1" w:rsidRDefault="00783AB1" w:rsidP="00783AB1">
      <w:pPr>
        <w:pStyle w:val="Heading3"/>
        <w:rPr>
          <w:ins w:id="92" w:author="Cintia Rosa" w:date="2025-02-18T18:05:00Z"/>
        </w:rPr>
      </w:pPr>
      <w:ins w:id="93" w:author="Cintia Rosa" w:date="2025-02-18T18:05:00Z">
        <w:r>
          <w:t>6.2b.2.</w:t>
        </w:r>
      </w:ins>
      <w:ins w:id="94" w:author="Cintia Rosa" w:date="2025-02-18T18:17:00Z">
        <w:r w:rsidR="0049543B">
          <w:t>Y</w:t>
        </w:r>
      </w:ins>
      <w:ins w:id="95" w:author="Cintia Rosa" w:date="2025-02-18T18:05:00Z">
        <w:r>
          <w:tab/>
          <w:t>ML Fine-Tuning</w:t>
        </w:r>
      </w:ins>
    </w:p>
    <w:p w14:paraId="5CFC8C5D" w14:textId="12F507DA" w:rsidR="003D4352" w:rsidRPr="002C2FC4" w:rsidRDefault="003D4352" w:rsidP="00783AB1">
      <w:pPr>
        <w:rPr>
          <w:ins w:id="96" w:author="GS" w:date="2025-02-20T15:57:00Z"/>
          <w:lang w:eastAsia="zh-CN"/>
        </w:rPr>
      </w:pPr>
      <w:ins w:id="97" w:author="GS" w:date="2025-02-20T15:57:00Z">
        <w:r>
          <w:rPr>
            <w:rFonts w:hint="eastAsia"/>
            <w:lang w:eastAsia="zh-CN"/>
          </w:rPr>
          <w:t>Editor</w:t>
        </w:r>
        <w:r>
          <w:rPr>
            <w:lang w:eastAsia="zh-CN"/>
          </w:rPr>
          <w:t>’</w:t>
        </w:r>
        <w:r>
          <w:rPr>
            <w:rFonts w:hint="eastAsia"/>
            <w:lang w:eastAsia="zh-CN"/>
          </w:rPr>
          <w:t>s note: FFS.</w:t>
        </w:r>
      </w:ins>
    </w:p>
    <w:p w14:paraId="7650D637" w14:textId="77777777" w:rsidR="00783AB1" w:rsidRDefault="00783AB1" w:rsidP="00783AB1">
      <w:pPr>
        <w:rPr>
          <w:ins w:id="98" w:author="Cintia Rosa" w:date="2025-02-18T18:05:00Z"/>
        </w:rPr>
      </w:pPr>
    </w:p>
    <w:p w14:paraId="66B604A6" w14:textId="6A55CB0A" w:rsidR="00913035" w:rsidDel="0049543B" w:rsidRDefault="00913035" w:rsidP="00913035">
      <w:pPr>
        <w:rPr>
          <w:del w:id="99" w:author="Cintia Rosa" w:date="2025-02-18T18:1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Default="00913035" w:rsidP="004279FC">
            <w:pPr>
              <w:jc w:val="center"/>
              <w:rPr>
                <w:rFonts w:ascii="Arial" w:hAnsi="Arial" w:cs="Arial"/>
                <w:b/>
                <w:bCs/>
                <w:sz w:val="28"/>
                <w:szCs w:val="28"/>
                <w:lang w:eastAsia="fr-FR"/>
              </w:rPr>
            </w:pPr>
            <w:r>
              <w:rPr>
                <w:rFonts w:ascii="Arial" w:hAnsi="Arial" w:cs="Arial"/>
                <w:b/>
                <w:bCs/>
                <w:sz w:val="28"/>
                <w:szCs w:val="28"/>
                <w:lang w:eastAsia="zh-CN"/>
              </w:rPr>
              <w:t>Next of Change</w:t>
            </w:r>
          </w:p>
        </w:tc>
      </w:tr>
    </w:tbl>
    <w:p w14:paraId="29F8049A" w14:textId="77777777" w:rsidR="00913035" w:rsidRPr="00D821B2" w:rsidRDefault="00913035" w:rsidP="00913035">
      <w:pPr>
        <w:pStyle w:val="Heading3"/>
      </w:pPr>
      <w:bookmarkStart w:id="100" w:name="_Toc178169041"/>
      <w:r w:rsidRPr="00D821B2">
        <w:t>6</w:t>
      </w:r>
      <w:r>
        <w:t>.2b</w:t>
      </w:r>
      <w:r w:rsidRPr="00D821B2">
        <w:t>.3</w:t>
      </w:r>
      <w:r w:rsidRPr="00D821B2">
        <w:tab/>
        <w:t>Requirements for ML model training</w:t>
      </w:r>
      <w:bookmarkEnd w:id="100"/>
    </w:p>
    <w:p w14:paraId="2AD55D24" w14:textId="77777777" w:rsidR="00913035" w:rsidRPr="00D821B2" w:rsidRDefault="00913035" w:rsidP="0091303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13035" w:rsidRPr="00D821B2" w14:paraId="4D8CD9EB" w14:textId="77777777" w:rsidTr="004279F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662F5B5" w14:textId="77777777" w:rsidR="00913035" w:rsidRPr="00D821B2" w:rsidRDefault="00913035" w:rsidP="004279FC">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D791378" w14:textId="77777777" w:rsidR="00913035" w:rsidRPr="00D821B2" w:rsidRDefault="00913035" w:rsidP="004279F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8ECBFF5" w14:textId="77777777" w:rsidR="00913035" w:rsidRPr="00D821B2" w:rsidRDefault="00913035" w:rsidP="004279FC">
            <w:pPr>
              <w:keepLines/>
              <w:spacing w:after="0"/>
              <w:jc w:val="center"/>
              <w:rPr>
                <w:rFonts w:ascii="Arial" w:hAnsi="Arial"/>
                <w:b/>
                <w:sz w:val="18"/>
              </w:rPr>
            </w:pPr>
            <w:r w:rsidRPr="00D821B2">
              <w:rPr>
                <w:rFonts w:ascii="Arial" w:hAnsi="Arial"/>
                <w:b/>
                <w:sz w:val="18"/>
              </w:rPr>
              <w:t>Related use case(s)</w:t>
            </w:r>
          </w:p>
        </w:tc>
      </w:tr>
      <w:tr w:rsidR="00913035" w:rsidRPr="00D821B2" w14:paraId="582034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F90E3E3" w14:textId="77777777" w:rsidR="00913035" w:rsidRPr="00D821B2" w:rsidRDefault="00913035" w:rsidP="004279FC">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4835B4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E5258AA" w14:textId="12A34B96"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21F7C93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685E658"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9E2A2E6"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6901EB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68D6225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9EF48A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BC30A4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46F31C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7990D0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9EF7B14"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3519F8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62FD01" w14:textId="77777777"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46F2DE6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3ABEB7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3575064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7EA7A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13035" w:rsidRPr="00D821B2" w14:paraId="269ED7D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E49FCD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7768B05"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t>
            </w:r>
            <w:del w:id="101" w:author="Zhulia Ayani" w:date="2025-02-20T18:51:00Z">
              <w:r w:rsidRPr="00D821B2" w:rsidDel="00804360">
                <w:rPr>
                  <w:rFonts w:ascii="Arial" w:hAnsi="Arial"/>
                  <w:sz w:val="18"/>
                  <w:lang w:eastAsia="zh-CN"/>
                </w:rPr>
                <w:delText xml:space="preserve"> </w:delText>
              </w:r>
            </w:del>
            <w:r w:rsidRPr="00D821B2">
              <w:rPr>
                <w:rFonts w:ascii="Arial" w:hAnsi="Arial"/>
                <w:sz w:val="18"/>
                <w:lang w:eastAsia="zh-CN"/>
              </w:rPr>
              <w:t>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9C0057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7A3B407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6CA0CC5"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0058C2F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3CA964"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007C35D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E25D77F"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CC9061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FC84B6"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13035" w:rsidRPr="00D821B2" w14:paraId="187C3BB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829B539"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1A0FD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9DDAE81"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514082A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10BC5CD" w14:textId="77777777" w:rsidR="00913035" w:rsidRPr="00D821B2" w:rsidRDefault="00913035" w:rsidP="004279FC">
            <w:pPr>
              <w:keepLines/>
              <w:spacing w:after="0"/>
              <w:rPr>
                <w:rFonts w:ascii="Arial" w:hAnsi="Arial"/>
                <w:b/>
                <w:bCs/>
                <w:sz w:val="18"/>
              </w:rPr>
            </w:pPr>
            <w:r w:rsidRPr="00D821B2">
              <w:rPr>
                <w:rFonts w:ascii="Arial"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6BB0400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394745A"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20C0536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E01D7A" w14:textId="77777777" w:rsidR="00913035" w:rsidRPr="00D821B2" w:rsidRDefault="00913035" w:rsidP="004279FC">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AD793A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B477E2D"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66CD5EB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D4C3BB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09C604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A277557" w14:textId="77777777" w:rsidR="00913035" w:rsidRPr="00D821B2" w:rsidRDefault="00913035" w:rsidP="004279F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0F01D9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FB8C4E9"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E6724B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F7727D"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286B2A65"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6AC378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7DBBBD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C219F8"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C8FD7C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461C5D"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6BAF40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D316F84"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5657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5567377"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0988B94" w14:textId="77777777" w:rsidR="00913035" w:rsidRPr="00D821B2" w:rsidRDefault="00913035" w:rsidP="004279F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72F5D3E"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F19015D"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3C33621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804C6"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B5C0C80"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86BFB"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6CC1660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46C108"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7681DF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0530A5C"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B1DD8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73147F"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3E627C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F90B663"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28FBE1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B8CCE5A"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3D516A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0D2FB35"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7B5584A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201A711"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47321C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FE47B27"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40F37D1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CF9DEB"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29E9F55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761AEC"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3282B87"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811CAE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DA1853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8814B06"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B368E2B" w14:textId="77777777" w:rsidTr="004279F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71AA7BF"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24A20BBA" w14:textId="77777777" w:rsidR="00913035" w:rsidRPr="00D821B2" w:rsidRDefault="00913035" w:rsidP="004279F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A8A107"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5650DFC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6F8CE9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219DE2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56B7414"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47859D3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7A6D90B" w14:textId="77777777" w:rsidR="00913035" w:rsidRPr="00D821B2" w:rsidRDefault="00913035" w:rsidP="004279FC">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6E17AD3" w14:textId="77777777" w:rsidR="00913035" w:rsidRPr="00D821B2" w:rsidRDefault="00913035" w:rsidP="004279F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331C5FF" w14:textId="77777777" w:rsidR="00913035" w:rsidRPr="00D821B2" w:rsidRDefault="00913035" w:rsidP="004279F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13035" w:rsidRPr="00D821B2" w14:paraId="2AD5455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BECBE5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44FD3E4"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80D76D"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2CAFEF0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D20527"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E1C8E3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889E201"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4D42EA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2590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1CF42AE"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73DE9E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7E5C56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B2A46EE"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FEFCE8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DD4235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7345F3" w:rsidRPr="00D821B2" w14:paraId="61037382" w14:textId="77777777" w:rsidTr="004279FC">
        <w:trPr>
          <w:jc w:val="center"/>
          <w:ins w:id="102" w:author="Cintia Rosa" w:date="2025-01-17T14:49:00Z"/>
        </w:trPr>
        <w:tc>
          <w:tcPr>
            <w:tcW w:w="2592" w:type="dxa"/>
            <w:tcBorders>
              <w:top w:val="single" w:sz="4" w:space="0" w:color="auto"/>
              <w:left w:val="single" w:sz="4" w:space="0" w:color="auto"/>
              <w:bottom w:val="single" w:sz="4" w:space="0" w:color="auto"/>
              <w:right w:val="single" w:sz="4" w:space="0" w:color="auto"/>
            </w:tcBorders>
          </w:tcPr>
          <w:p w14:paraId="37589EF8" w14:textId="19A929D1" w:rsidR="007345F3" w:rsidRPr="00D821B2" w:rsidRDefault="007345F3" w:rsidP="007345F3">
            <w:pPr>
              <w:keepLines/>
              <w:spacing w:after="0"/>
              <w:rPr>
                <w:ins w:id="103" w:author="Cintia Rosa" w:date="2025-01-17T14:49:00Z"/>
                <w:rFonts w:ascii="Arial" w:hAnsi="Arial"/>
                <w:b/>
                <w:sz w:val="18"/>
                <w:lang w:eastAsia="zh-CN"/>
              </w:rPr>
            </w:pPr>
            <w:ins w:id="104" w:author="Cintia Rosa" w:date="2025-01-17T14:49:00Z">
              <w:r w:rsidRPr="00D821B2">
                <w:rPr>
                  <w:rFonts w:ascii="Arial" w:hAnsi="Arial"/>
                  <w:b/>
                  <w:bCs/>
                  <w:sz w:val="18"/>
                </w:rPr>
                <w:t>REQ-ML_TRAIN-</w:t>
              </w:r>
            </w:ins>
            <w:ins w:id="105" w:author="Cintia Rosa" w:date="2025-01-17T14:50:00Z">
              <w:r>
                <w:rPr>
                  <w:rFonts w:ascii="Arial" w:hAnsi="Arial"/>
                  <w:b/>
                  <w:bCs/>
                  <w:sz w:val="18"/>
                </w:rPr>
                <w:t>PRE</w:t>
              </w:r>
            </w:ins>
            <w:ins w:id="106" w:author="Cintia Rosa" w:date="2025-01-17T14:49:00Z">
              <w:r w:rsidRPr="00D821B2">
                <w:rPr>
                  <w:rFonts w:ascii="Arial" w:hAnsi="Arial"/>
                  <w:b/>
                  <w:bCs/>
                  <w:sz w:val="18"/>
                </w:rPr>
                <w:t>-01</w:t>
              </w:r>
            </w:ins>
          </w:p>
        </w:tc>
        <w:tc>
          <w:tcPr>
            <w:tcW w:w="5096" w:type="dxa"/>
            <w:tcBorders>
              <w:top w:val="single" w:sz="4" w:space="0" w:color="auto"/>
              <w:left w:val="single" w:sz="4" w:space="0" w:color="auto"/>
              <w:bottom w:val="single" w:sz="4" w:space="0" w:color="auto"/>
              <w:right w:val="single" w:sz="4" w:space="0" w:color="auto"/>
            </w:tcBorders>
          </w:tcPr>
          <w:p w14:paraId="5DD76942" w14:textId="340C81DE" w:rsidR="007345F3" w:rsidRPr="00D821B2" w:rsidRDefault="007345F3" w:rsidP="007345F3">
            <w:pPr>
              <w:keepLines/>
              <w:spacing w:after="0"/>
              <w:rPr>
                <w:ins w:id="107" w:author="Cintia Rosa" w:date="2025-01-17T14:49:00Z"/>
                <w:rFonts w:ascii="Arial" w:hAnsi="Arial"/>
                <w:sz w:val="18"/>
                <w:lang w:eastAsia="zh-CN"/>
              </w:rPr>
            </w:pPr>
            <w:ins w:id="108" w:author="Cintia Rosa" w:date="2025-01-17T14:49:00Z">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w:t>
              </w:r>
            </w:ins>
            <w:ins w:id="109" w:author="Cintia Rosa" w:date="2025-01-17T14:51:00Z">
              <w:r>
                <w:rPr>
                  <w:rFonts w:ascii="Arial" w:hAnsi="Arial"/>
                  <w:sz w:val="18"/>
                  <w:lang w:eastAsia="zh-CN"/>
                </w:rPr>
                <w:t>should</w:t>
              </w:r>
            </w:ins>
            <w:ins w:id="110" w:author="Cintia Rosa" w:date="2025-01-17T14:49:00Z">
              <w:r w:rsidRPr="00D821B2">
                <w:rPr>
                  <w:rFonts w:ascii="Arial" w:hAnsi="Arial"/>
                  <w:sz w:val="18"/>
                  <w:lang w:eastAsia="zh-CN"/>
                </w:rPr>
                <w:t xml:space="preserve"> have a capability allowing an </w:t>
              </w:r>
            </w:ins>
            <w:ins w:id="111" w:author="Cintia Rosa" w:date="2025-02-18T18:18:00Z">
              <w:r w:rsidR="00DE6AF1">
                <w:rPr>
                  <w:rFonts w:ascii="Arial" w:hAnsi="Arial"/>
                  <w:sz w:val="18"/>
                  <w:lang w:eastAsia="zh-CN"/>
                </w:rPr>
                <w:t xml:space="preserve"> </w:t>
              </w:r>
            </w:ins>
            <w:ins w:id="112" w:author="Cintia Rosa" w:date="2025-01-17T14:49:00Z">
              <w:r w:rsidRPr="00D821B2">
                <w:rPr>
                  <w:rFonts w:ascii="Arial" w:hAnsi="Arial"/>
                  <w:sz w:val="18"/>
                  <w:lang w:eastAsia="zh-CN"/>
                </w:rPr>
                <w:t>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w:t>
              </w:r>
            </w:ins>
            <w:ins w:id="113" w:author="Cintia Rosa" w:date="2025-01-17T14:50:00Z">
              <w:r>
                <w:rPr>
                  <w:rFonts w:ascii="Arial" w:hAnsi="Arial"/>
                  <w:sz w:val="18"/>
                  <w:lang w:eastAsia="zh-CN"/>
                </w:rPr>
                <w:t xml:space="preserve"> </w:t>
              </w:r>
            </w:ins>
            <w:ins w:id="114" w:author="GS" w:date="2025-02-20T17:15:00Z">
              <w:r w:rsidR="004B2492">
                <w:rPr>
                  <w:rFonts w:ascii="Arial" w:hAnsi="Arial" w:hint="eastAsia"/>
                  <w:sz w:val="18"/>
                  <w:lang w:eastAsia="zh-CN"/>
                </w:rPr>
                <w:t>p</w:t>
              </w:r>
            </w:ins>
            <w:ins w:id="115" w:author="GS" w:date="2025-02-20T17:11:00Z">
              <w:r w:rsidR="001E7DF5">
                <w:rPr>
                  <w:rFonts w:ascii="Arial" w:hAnsi="Arial"/>
                  <w:sz w:val="18"/>
                  <w:lang w:eastAsia="zh-CN"/>
                </w:rPr>
                <w:t>re-specialized training</w:t>
              </w:r>
            </w:ins>
            <w:ins w:id="116" w:author="Cintia Rosa" w:date="2025-01-17T14:50:00Z">
              <w:r>
                <w:rPr>
                  <w:rFonts w:ascii="Arial" w:hAnsi="Arial"/>
                  <w:sz w:val="18"/>
                  <w:lang w:eastAsia="zh-CN"/>
                </w:rPr>
                <w:t xml:space="preserve"> of a </w:t>
              </w:r>
            </w:ins>
            <w:ins w:id="117" w:author="Cintia Rosa" w:date="2025-01-21T09:42:00Z">
              <w:r w:rsidR="00F05D42">
                <w:rPr>
                  <w:rFonts w:ascii="Arial" w:hAnsi="Arial"/>
                  <w:sz w:val="18"/>
                  <w:lang w:eastAsia="zh-CN"/>
                </w:rPr>
                <w:t>ML</w:t>
              </w:r>
            </w:ins>
            <w:ins w:id="118" w:author="Cintia Rosa" w:date="2025-01-17T14:50:00Z">
              <w:r>
                <w:rPr>
                  <w:rFonts w:ascii="Arial" w:hAnsi="Arial"/>
                  <w:sz w:val="18"/>
                  <w:lang w:eastAsia="zh-CN"/>
                </w:rPr>
                <w:t xml:space="preserve"> model</w:t>
              </w:r>
            </w:ins>
            <w:ins w:id="119" w:author="Cintia Rosa" w:date="2025-01-17T14:49:00Z">
              <w:r w:rsidRPr="00D821B2">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BEDE8A9" w14:textId="06269F70" w:rsidR="007345F3" w:rsidRPr="00D821B2" w:rsidRDefault="007345F3" w:rsidP="002F047E">
            <w:pPr>
              <w:keepLines/>
              <w:spacing w:after="0"/>
              <w:ind w:left="90" w:hangingChars="50" w:hanging="90"/>
              <w:rPr>
                <w:ins w:id="120" w:author="Cintia Rosa" w:date="2025-01-17T14:49:00Z"/>
                <w:rFonts w:ascii="Arial" w:hAnsi="Arial"/>
                <w:sz w:val="18"/>
              </w:rPr>
            </w:pPr>
            <w:ins w:id="121" w:author="Cintia Rosa" w:date="2025-01-17T14:49:00Z">
              <w:r w:rsidRPr="00D821B2">
                <w:rPr>
                  <w:rFonts w:ascii="Arial" w:hAnsi="Arial"/>
                  <w:sz w:val="18"/>
                  <w:lang w:eastAsia="zh-CN"/>
                </w:rPr>
                <w:t xml:space="preserve">ML </w:t>
              </w:r>
            </w:ins>
            <w:ins w:id="122" w:author="GS" w:date="2025-02-20T17:11:00Z">
              <w:r w:rsidR="001E7DF5">
                <w:rPr>
                  <w:rFonts w:ascii="Arial" w:hAnsi="Arial"/>
                  <w:sz w:val="18"/>
                  <w:lang w:eastAsia="zh-CN"/>
                </w:rPr>
                <w:t>Pre-specialized training</w:t>
              </w:r>
            </w:ins>
            <w:ins w:id="123" w:author="Cintia Rosa" w:date="2025-01-17T14:49:00Z">
              <w:r w:rsidRPr="00D821B2">
                <w:rPr>
                  <w:rFonts w:ascii="Arial" w:hAnsi="Arial"/>
                  <w:sz w:val="18"/>
                  <w:lang w:eastAsia="zh-CN"/>
                </w:rPr>
                <w:t xml:space="preserve"> (clause </w:t>
              </w:r>
              <w:r>
                <w:rPr>
                  <w:rFonts w:ascii="Arial" w:hAnsi="Arial"/>
                  <w:sz w:val="18"/>
                </w:rPr>
                <w:t xml:space="preserve"> 6.2b</w:t>
              </w:r>
            </w:ins>
            <w:ins w:id="124" w:author="Cintia Rosa" w:date="2025-02-07T12:22:00Z">
              <w:r w:rsidR="002C64E5">
                <w:rPr>
                  <w:rFonts w:ascii="Arial" w:hAnsi="Arial"/>
                  <w:sz w:val="18"/>
                </w:rPr>
                <w:t>.2.</w:t>
              </w:r>
            </w:ins>
            <w:ins w:id="125" w:author="Cintia Rosa" w:date="2025-01-17T14:49:00Z">
              <w:del w:id="126" w:author="GS" w:date="2025-02-19T16:20:00Z">
                <w:r w:rsidDel="002F047E">
                  <w:rPr>
                    <w:rFonts w:ascii="Arial" w:hAnsi="Arial"/>
                    <w:sz w:val="18"/>
                  </w:rPr>
                  <w:delText>.</w:delText>
                </w:r>
              </w:del>
              <w:r>
                <w:rPr>
                  <w:rFonts w:ascii="Arial" w:hAnsi="Arial"/>
                  <w:sz w:val="18"/>
                </w:rPr>
                <w:t>X</w:t>
              </w:r>
              <w:r w:rsidRPr="00D821B2">
                <w:rPr>
                  <w:rFonts w:ascii="Arial" w:hAnsi="Arial"/>
                  <w:sz w:val="18"/>
                  <w:lang w:eastAsia="zh-CN"/>
                </w:rPr>
                <w:t>)</w:t>
              </w:r>
            </w:ins>
          </w:p>
        </w:tc>
      </w:tr>
      <w:tr w:rsidR="00913035" w:rsidRPr="00D821B2" w14:paraId="2C24CFA0" w14:textId="77777777" w:rsidTr="004279F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76EAE63" w14:textId="77777777" w:rsidR="00913035" w:rsidRPr="00D821B2" w:rsidRDefault="00913035" w:rsidP="004279FC">
            <w:pPr>
              <w:keepLines/>
              <w:ind w:left="1135" w:hanging="851"/>
            </w:pPr>
            <w:r w:rsidRPr="00D821B2">
              <w:t>NOTE:</w:t>
            </w:r>
            <w:r w:rsidRPr="00D821B2">
              <w:tab/>
              <w:t>The performance measurements and KPIs are specific to each type (i.e., the inference type that the ML model supports) of ML model.</w:t>
            </w:r>
          </w:p>
        </w:tc>
      </w:tr>
    </w:tbl>
    <w:p w14:paraId="1B3E07CA" w14:textId="77777777" w:rsidR="00913035" w:rsidRPr="00D821B2" w:rsidDel="00933835" w:rsidRDefault="00913035" w:rsidP="00913035">
      <w:pPr>
        <w:rPr>
          <w:del w:id="127" w:author="Cintia Rosa" w:date="2025-02-18T18:21:00Z"/>
        </w:rPr>
      </w:pPr>
    </w:p>
    <w:p w14:paraId="497D42D0" w14:textId="1FFAA850" w:rsidR="00245CBE" w:rsidDel="00F2347E" w:rsidRDefault="00245CBE" w:rsidP="00245CBE">
      <w:pPr>
        <w:rPr>
          <w:del w:id="128" w:author="GS" w:date="2025-02-20T17:2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304C41CE" w:rsidR="00142FBE" w:rsidDel="00933835" w:rsidRDefault="00142FBE">
      <w:pPr>
        <w:rPr>
          <w:del w:id="129" w:author="Cintia Rosa" w:date="2025-02-18T18:21:00Z"/>
          <w:noProof/>
        </w:rPr>
        <w:sectPr w:rsidR="00142FBE" w:rsidDel="0093383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rsidP="00F2347E">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951C" w14:textId="77777777" w:rsidR="00AD5E17" w:rsidRDefault="00AD5E17">
      <w:r>
        <w:separator/>
      </w:r>
    </w:p>
  </w:endnote>
  <w:endnote w:type="continuationSeparator" w:id="0">
    <w:p w14:paraId="44DF4BF9" w14:textId="77777777" w:rsidR="00AD5E17" w:rsidRDefault="00AD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C647C" w14:textId="77777777" w:rsidR="00AD5E17" w:rsidRDefault="00AD5E17">
      <w:r>
        <w:separator/>
      </w:r>
    </w:p>
  </w:footnote>
  <w:footnote w:type="continuationSeparator" w:id="0">
    <w:p w14:paraId="048D99C4" w14:textId="77777777" w:rsidR="00AD5E17" w:rsidRDefault="00AD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GS">
    <w15:presenceInfo w15:providerId="None" w15:userId="GS"/>
  </w15:person>
  <w15:person w15:author="GS.rev2">
    <w15:presenceInfo w15:providerId="None" w15:userId="GS.rev2"/>
  </w15:person>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620"/>
    <w:rsid w:val="0001511E"/>
    <w:rsid w:val="0001760D"/>
    <w:rsid w:val="00022E4A"/>
    <w:rsid w:val="00036E7A"/>
    <w:rsid w:val="00044840"/>
    <w:rsid w:val="00070E09"/>
    <w:rsid w:val="000A24C2"/>
    <w:rsid w:val="000A5A03"/>
    <w:rsid w:val="000A6394"/>
    <w:rsid w:val="000B7FED"/>
    <w:rsid w:val="000C038A"/>
    <w:rsid w:val="000C6598"/>
    <w:rsid w:val="000D297A"/>
    <w:rsid w:val="000D44B3"/>
    <w:rsid w:val="000F2E79"/>
    <w:rsid w:val="00142FBE"/>
    <w:rsid w:val="00145D43"/>
    <w:rsid w:val="00153EB4"/>
    <w:rsid w:val="00160EF6"/>
    <w:rsid w:val="00175D01"/>
    <w:rsid w:val="00177095"/>
    <w:rsid w:val="00192C46"/>
    <w:rsid w:val="001A08B3"/>
    <w:rsid w:val="001A71D1"/>
    <w:rsid w:val="001A7943"/>
    <w:rsid w:val="001A7B60"/>
    <w:rsid w:val="001B52F0"/>
    <w:rsid w:val="001B7A65"/>
    <w:rsid w:val="001E41F3"/>
    <w:rsid w:val="001E7DF5"/>
    <w:rsid w:val="00203755"/>
    <w:rsid w:val="00210A85"/>
    <w:rsid w:val="00211EDC"/>
    <w:rsid w:val="00213A14"/>
    <w:rsid w:val="00233DD4"/>
    <w:rsid w:val="002357E4"/>
    <w:rsid w:val="00241285"/>
    <w:rsid w:val="00245CBE"/>
    <w:rsid w:val="0026004D"/>
    <w:rsid w:val="00263B99"/>
    <w:rsid w:val="002640DD"/>
    <w:rsid w:val="002715B9"/>
    <w:rsid w:val="00275D12"/>
    <w:rsid w:val="0028373C"/>
    <w:rsid w:val="00284FEB"/>
    <w:rsid w:val="002860C4"/>
    <w:rsid w:val="002A64FE"/>
    <w:rsid w:val="002A6BB8"/>
    <w:rsid w:val="002B0E4A"/>
    <w:rsid w:val="002B5741"/>
    <w:rsid w:val="002C64E5"/>
    <w:rsid w:val="002D50D8"/>
    <w:rsid w:val="002E3BBF"/>
    <w:rsid w:val="002E472E"/>
    <w:rsid w:val="002F047E"/>
    <w:rsid w:val="00305409"/>
    <w:rsid w:val="00327019"/>
    <w:rsid w:val="003304E1"/>
    <w:rsid w:val="003408EB"/>
    <w:rsid w:val="00351952"/>
    <w:rsid w:val="003609EF"/>
    <w:rsid w:val="0036231A"/>
    <w:rsid w:val="00374DD4"/>
    <w:rsid w:val="0038769D"/>
    <w:rsid w:val="003C641D"/>
    <w:rsid w:val="003D4352"/>
    <w:rsid w:val="003E1A36"/>
    <w:rsid w:val="003F4E69"/>
    <w:rsid w:val="00410371"/>
    <w:rsid w:val="00412CF3"/>
    <w:rsid w:val="004242F1"/>
    <w:rsid w:val="00441BC5"/>
    <w:rsid w:val="00461F58"/>
    <w:rsid w:val="00486FE7"/>
    <w:rsid w:val="0049543B"/>
    <w:rsid w:val="004A0232"/>
    <w:rsid w:val="004A312D"/>
    <w:rsid w:val="004A3525"/>
    <w:rsid w:val="004B2492"/>
    <w:rsid w:val="004B4D40"/>
    <w:rsid w:val="004B75B7"/>
    <w:rsid w:val="004C5612"/>
    <w:rsid w:val="00501912"/>
    <w:rsid w:val="005141D9"/>
    <w:rsid w:val="0051580D"/>
    <w:rsid w:val="00540D04"/>
    <w:rsid w:val="00542BA4"/>
    <w:rsid w:val="00547111"/>
    <w:rsid w:val="005505E0"/>
    <w:rsid w:val="00555A52"/>
    <w:rsid w:val="00561204"/>
    <w:rsid w:val="0056215B"/>
    <w:rsid w:val="00592D74"/>
    <w:rsid w:val="0059497B"/>
    <w:rsid w:val="005C3431"/>
    <w:rsid w:val="005C4B20"/>
    <w:rsid w:val="005C7537"/>
    <w:rsid w:val="005E2C44"/>
    <w:rsid w:val="005F37C5"/>
    <w:rsid w:val="0060710F"/>
    <w:rsid w:val="00621188"/>
    <w:rsid w:val="00622E52"/>
    <w:rsid w:val="00623848"/>
    <w:rsid w:val="006257ED"/>
    <w:rsid w:val="00653DE4"/>
    <w:rsid w:val="006601EA"/>
    <w:rsid w:val="00665C47"/>
    <w:rsid w:val="00673392"/>
    <w:rsid w:val="006873FF"/>
    <w:rsid w:val="00695808"/>
    <w:rsid w:val="006B46FB"/>
    <w:rsid w:val="006E21FB"/>
    <w:rsid w:val="006F1FA7"/>
    <w:rsid w:val="00727791"/>
    <w:rsid w:val="007345F3"/>
    <w:rsid w:val="00783AB1"/>
    <w:rsid w:val="00791CB2"/>
    <w:rsid w:val="00792342"/>
    <w:rsid w:val="007977A8"/>
    <w:rsid w:val="007B512A"/>
    <w:rsid w:val="007C2097"/>
    <w:rsid w:val="007C5424"/>
    <w:rsid w:val="007D6A07"/>
    <w:rsid w:val="007F02F0"/>
    <w:rsid w:val="007F4A3B"/>
    <w:rsid w:val="007F5CD9"/>
    <w:rsid w:val="007F7259"/>
    <w:rsid w:val="008040A8"/>
    <w:rsid w:val="00804360"/>
    <w:rsid w:val="00816ABD"/>
    <w:rsid w:val="00823CA1"/>
    <w:rsid w:val="008279FA"/>
    <w:rsid w:val="00831647"/>
    <w:rsid w:val="008626E7"/>
    <w:rsid w:val="00862FE3"/>
    <w:rsid w:val="00870EE7"/>
    <w:rsid w:val="008863B9"/>
    <w:rsid w:val="00896A28"/>
    <w:rsid w:val="008A0BB7"/>
    <w:rsid w:val="008A45A6"/>
    <w:rsid w:val="008D3CCC"/>
    <w:rsid w:val="008F08DD"/>
    <w:rsid w:val="008F20E6"/>
    <w:rsid w:val="008F3789"/>
    <w:rsid w:val="008F686C"/>
    <w:rsid w:val="009072D6"/>
    <w:rsid w:val="00913035"/>
    <w:rsid w:val="009148DE"/>
    <w:rsid w:val="009257EF"/>
    <w:rsid w:val="00933835"/>
    <w:rsid w:val="00941D0A"/>
    <w:rsid w:val="00941E30"/>
    <w:rsid w:val="009531B0"/>
    <w:rsid w:val="009672A3"/>
    <w:rsid w:val="009741B3"/>
    <w:rsid w:val="009777D9"/>
    <w:rsid w:val="00991B88"/>
    <w:rsid w:val="009A5753"/>
    <w:rsid w:val="009A579D"/>
    <w:rsid w:val="009C4A81"/>
    <w:rsid w:val="009E3297"/>
    <w:rsid w:val="009F734F"/>
    <w:rsid w:val="00A121CD"/>
    <w:rsid w:val="00A246B6"/>
    <w:rsid w:val="00A375C1"/>
    <w:rsid w:val="00A47E70"/>
    <w:rsid w:val="00A50CF0"/>
    <w:rsid w:val="00A63766"/>
    <w:rsid w:val="00A75246"/>
    <w:rsid w:val="00A7671C"/>
    <w:rsid w:val="00AA2CBC"/>
    <w:rsid w:val="00AC5820"/>
    <w:rsid w:val="00AD1CD8"/>
    <w:rsid w:val="00AD3A35"/>
    <w:rsid w:val="00AD5E17"/>
    <w:rsid w:val="00B258BB"/>
    <w:rsid w:val="00B51F33"/>
    <w:rsid w:val="00B67B97"/>
    <w:rsid w:val="00B70038"/>
    <w:rsid w:val="00B8541B"/>
    <w:rsid w:val="00B968C8"/>
    <w:rsid w:val="00BA3EC5"/>
    <w:rsid w:val="00BA51D9"/>
    <w:rsid w:val="00BB4313"/>
    <w:rsid w:val="00BB5DFC"/>
    <w:rsid w:val="00BD279D"/>
    <w:rsid w:val="00BD6BB8"/>
    <w:rsid w:val="00C14371"/>
    <w:rsid w:val="00C43381"/>
    <w:rsid w:val="00C60D50"/>
    <w:rsid w:val="00C647E2"/>
    <w:rsid w:val="00C66BA2"/>
    <w:rsid w:val="00C84DCE"/>
    <w:rsid w:val="00C870F6"/>
    <w:rsid w:val="00C95985"/>
    <w:rsid w:val="00CB184B"/>
    <w:rsid w:val="00CB66EB"/>
    <w:rsid w:val="00CC5026"/>
    <w:rsid w:val="00CC68D0"/>
    <w:rsid w:val="00D03F9A"/>
    <w:rsid w:val="00D06D51"/>
    <w:rsid w:val="00D24991"/>
    <w:rsid w:val="00D50255"/>
    <w:rsid w:val="00D66520"/>
    <w:rsid w:val="00D83CF0"/>
    <w:rsid w:val="00D84AE9"/>
    <w:rsid w:val="00D9124E"/>
    <w:rsid w:val="00D9175B"/>
    <w:rsid w:val="00DB0C21"/>
    <w:rsid w:val="00DE34CF"/>
    <w:rsid w:val="00DE6AF1"/>
    <w:rsid w:val="00DF2CCB"/>
    <w:rsid w:val="00E130E2"/>
    <w:rsid w:val="00E13F3D"/>
    <w:rsid w:val="00E25B1D"/>
    <w:rsid w:val="00E27CEE"/>
    <w:rsid w:val="00E34898"/>
    <w:rsid w:val="00E37B9B"/>
    <w:rsid w:val="00E445DF"/>
    <w:rsid w:val="00E55B58"/>
    <w:rsid w:val="00E65D2D"/>
    <w:rsid w:val="00EA193E"/>
    <w:rsid w:val="00EB09B7"/>
    <w:rsid w:val="00EE7D7C"/>
    <w:rsid w:val="00EE7EB7"/>
    <w:rsid w:val="00F05D42"/>
    <w:rsid w:val="00F063E9"/>
    <w:rsid w:val="00F17292"/>
    <w:rsid w:val="00F2347E"/>
    <w:rsid w:val="00F25D98"/>
    <w:rsid w:val="00F300FB"/>
    <w:rsid w:val="00F51FFE"/>
    <w:rsid w:val="00F6578F"/>
    <w:rsid w:val="00F6729E"/>
    <w:rsid w:val="00F944C2"/>
    <w:rsid w:val="00FB6386"/>
    <w:rsid w:val="00FB6DC7"/>
    <w:rsid w:val="00FC62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9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CommentTextChar">
    <w:name w:val="Comment Text Char"/>
    <w:basedOn w:val="DefaultParagraphFont"/>
    <w:link w:val="CommentText"/>
    <w:semiHidden/>
    <w:rsid w:val="007345F3"/>
    <w:rPr>
      <w:rFonts w:ascii="Times New Roman" w:hAnsi="Times New Roman"/>
      <w:lang w:val="en-GB" w:eastAsia="en-US"/>
    </w:rPr>
  </w:style>
  <w:style w:type="character" w:customStyle="1" w:styleId="Heading3Char">
    <w:name w:val="Heading 3 Char"/>
    <w:basedOn w:val="DefaultParagraphFont"/>
    <w:link w:val="Heading3"/>
    <w:rsid w:val="00783AB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63266">
      <w:bodyDiv w:val="1"/>
      <w:marLeft w:val="0"/>
      <w:marRight w:val="0"/>
      <w:marTop w:val="0"/>
      <w:marBottom w:val="0"/>
      <w:divBdr>
        <w:top w:val="none" w:sz="0" w:space="0" w:color="auto"/>
        <w:left w:val="none" w:sz="0" w:space="0" w:color="auto"/>
        <w:bottom w:val="none" w:sz="0" w:space="0" w:color="auto"/>
        <w:right w:val="none" w:sz="0" w:space="0" w:color="auto"/>
      </w:divBdr>
    </w:div>
    <w:div w:id="54252353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41947092">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234511512">
      <w:bodyDiv w:val="1"/>
      <w:marLeft w:val="0"/>
      <w:marRight w:val="0"/>
      <w:marTop w:val="0"/>
      <w:marBottom w:val="0"/>
      <w:divBdr>
        <w:top w:val="none" w:sz="0" w:space="0" w:color="auto"/>
        <w:left w:val="none" w:sz="0" w:space="0" w:color="auto"/>
        <w:bottom w:val="none" w:sz="0" w:space="0" w:color="auto"/>
        <w:right w:val="none" w:sz="0" w:space="0" w:color="auto"/>
      </w:divBdr>
    </w:div>
    <w:div w:id="1622884768">
      <w:bodyDiv w:val="1"/>
      <w:marLeft w:val="0"/>
      <w:marRight w:val="0"/>
      <w:marTop w:val="0"/>
      <w:marBottom w:val="0"/>
      <w:divBdr>
        <w:top w:val="none" w:sz="0" w:space="0" w:color="auto"/>
        <w:left w:val="none" w:sz="0" w:space="0" w:color="auto"/>
        <w:bottom w:val="none" w:sz="0" w:space="0" w:color="auto"/>
        <w:right w:val="none" w:sz="0" w:space="0" w:color="auto"/>
      </w:divBdr>
    </w:div>
    <w:div w:id="1783379998">
      <w:bodyDiv w:val="1"/>
      <w:marLeft w:val="0"/>
      <w:marRight w:val="0"/>
      <w:marTop w:val="0"/>
      <w:marBottom w:val="0"/>
      <w:divBdr>
        <w:top w:val="none" w:sz="0" w:space="0" w:color="auto"/>
        <w:left w:val="none" w:sz="0" w:space="0" w:color="auto"/>
        <w:bottom w:val="none" w:sz="0" w:space="0" w:color="auto"/>
        <w:right w:val="none" w:sz="0" w:space="0" w:color="auto"/>
      </w:divBdr>
    </w:div>
    <w:div w:id="178573021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2852</Words>
  <Characters>15519</Characters>
  <Application>Microsoft Office Word</Application>
  <DocSecurity>0</DocSecurity>
  <Lines>862</Lines>
  <Paragraphs>835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3</cp:revision>
  <cp:lastPrinted>1899-12-31T23:00:00Z</cp:lastPrinted>
  <dcterms:created xsi:type="dcterms:W3CDTF">2025-02-21T07:43:00Z</dcterms:created>
  <dcterms:modified xsi:type="dcterms:W3CDTF">2025-02-21T07:54:00Z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